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CD8680" w14:textId="1B0A47E4" w:rsidR="008C7FBC" w:rsidRPr="0053588E" w:rsidRDefault="008C7FBC" w:rsidP="008C7FBC">
      <w:pPr>
        <w:pStyle w:val="Header"/>
        <w:spacing w:after="0"/>
        <w:rPr>
          <w:rFonts w:ascii="Arial" w:hAnsi="Arial" w:cs="Arial"/>
          <w:b/>
          <w:i/>
          <w:sz w:val="22"/>
          <w:szCs w:val="22"/>
        </w:rPr>
      </w:pPr>
      <w:r w:rsidRPr="0053588E">
        <w:rPr>
          <w:rFonts w:ascii="Arial" w:hAnsi="Arial" w:cs="Arial"/>
          <w:b/>
          <w:sz w:val="22"/>
          <w:szCs w:val="22"/>
        </w:rPr>
        <w:t>TSG-RAN Wo</w:t>
      </w:r>
      <w:r w:rsidR="00E26E44">
        <w:rPr>
          <w:rFonts w:ascii="Arial" w:hAnsi="Arial" w:cs="Arial"/>
          <w:b/>
          <w:sz w:val="22"/>
          <w:szCs w:val="22"/>
        </w:rPr>
        <w:t>rking Group 4 (Radio) meeting #70</w:t>
      </w:r>
      <w:r w:rsidRPr="0053588E">
        <w:rPr>
          <w:rFonts w:ascii="Arial" w:hAnsi="Arial" w:cs="Arial"/>
          <w:b/>
          <w:i/>
          <w:sz w:val="22"/>
          <w:szCs w:val="22"/>
        </w:rPr>
        <w:tab/>
      </w:r>
      <w:r w:rsidR="00577CF5">
        <w:rPr>
          <w:rFonts w:ascii="Arial" w:hAnsi="Arial" w:cs="Arial"/>
          <w:b/>
          <w:iCs/>
          <w:sz w:val="22"/>
          <w:szCs w:val="22"/>
        </w:rPr>
        <w:t>R4-140622</w:t>
      </w:r>
    </w:p>
    <w:p w14:paraId="36ADA914" w14:textId="77777777" w:rsidR="008C7FBC" w:rsidRDefault="00E26E44" w:rsidP="008C7FBC">
      <w:pPr>
        <w:pStyle w:val="Header"/>
        <w:rPr>
          <w:rFonts w:ascii="Arial" w:hAnsi="Arial" w:cs="Arial"/>
          <w:b/>
          <w:sz w:val="22"/>
          <w:szCs w:val="22"/>
        </w:rPr>
      </w:pPr>
      <w:r>
        <w:rPr>
          <w:rFonts w:ascii="Arial" w:hAnsi="Arial" w:cs="Arial"/>
          <w:b/>
          <w:sz w:val="22"/>
          <w:szCs w:val="22"/>
        </w:rPr>
        <w:t xml:space="preserve">Prague, Czech Republic 10-14 </w:t>
      </w:r>
      <w:proofErr w:type="gramStart"/>
      <w:r>
        <w:rPr>
          <w:rFonts w:ascii="Arial" w:hAnsi="Arial" w:cs="Arial"/>
          <w:b/>
          <w:sz w:val="22"/>
          <w:szCs w:val="22"/>
        </w:rPr>
        <w:t>February,</w:t>
      </w:r>
      <w:proofErr w:type="gramEnd"/>
      <w:r>
        <w:rPr>
          <w:rFonts w:ascii="Arial" w:hAnsi="Arial" w:cs="Arial"/>
          <w:b/>
          <w:sz w:val="22"/>
          <w:szCs w:val="22"/>
        </w:rPr>
        <w:t xml:space="preserve"> 2014</w:t>
      </w:r>
    </w:p>
    <w:p w14:paraId="3F3C302B" w14:textId="2959B21D" w:rsidR="008C7FBC" w:rsidRDefault="008C7FBC" w:rsidP="008C7FBC">
      <w:pPr>
        <w:spacing w:line="240" w:lineRule="auto"/>
        <w:ind w:left="1890" w:hanging="1890"/>
      </w:pPr>
      <w:r w:rsidRPr="0053588E">
        <w:rPr>
          <w:rFonts w:ascii="Arial" w:hAnsi="Arial" w:cs="Arial"/>
          <w:b/>
          <w:sz w:val="22"/>
          <w:szCs w:val="22"/>
        </w:rPr>
        <w:t>Agenda item:</w:t>
      </w:r>
      <w:r>
        <w:tab/>
      </w:r>
      <w:r w:rsidR="00F21F35">
        <w:rPr>
          <w:bCs/>
        </w:rPr>
        <w:t>6.2.3</w:t>
      </w:r>
    </w:p>
    <w:p w14:paraId="0310BB8A" w14:textId="77777777" w:rsidR="008C7FBC" w:rsidRPr="00DE0646" w:rsidRDefault="008C7FBC" w:rsidP="008C7FBC">
      <w:pPr>
        <w:spacing w:line="240" w:lineRule="auto"/>
        <w:ind w:left="1890" w:hanging="1890"/>
      </w:pPr>
      <w:r w:rsidRPr="0053588E">
        <w:rPr>
          <w:rFonts w:ascii="Arial" w:hAnsi="Arial" w:cs="Arial"/>
          <w:b/>
          <w:sz w:val="22"/>
          <w:szCs w:val="22"/>
        </w:rPr>
        <w:t>Source:</w:t>
      </w:r>
      <w:r>
        <w:rPr>
          <w:b/>
        </w:rPr>
        <w:tab/>
      </w:r>
      <w:proofErr w:type="spellStart"/>
      <w:r w:rsidRPr="00DE0646">
        <w:t>TruePosition</w:t>
      </w:r>
      <w:proofErr w:type="spellEnd"/>
    </w:p>
    <w:p w14:paraId="33F74F69" w14:textId="1FD5F280" w:rsidR="008C7FBC" w:rsidRPr="00544D24" w:rsidRDefault="008C7FBC" w:rsidP="008C7FBC">
      <w:pPr>
        <w:spacing w:after="120"/>
        <w:ind w:left="1890" w:hanging="1890"/>
        <w:rPr>
          <w:rFonts w:ascii="Arial" w:hAnsi="Arial" w:cs="Arial"/>
          <w:bCs/>
          <w:color w:val="FF0000"/>
        </w:rPr>
      </w:pPr>
      <w:r>
        <w:rPr>
          <w:rFonts w:ascii="Arial" w:hAnsi="Arial" w:cs="Arial"/>
          <w:b/>
        </w:rPr>
        <w:t>Title:</w:t>
      </w:r>
      <w:r>
        <w:rPr>
          <w:rFonts w:ascii="Arial" w:hAnsi="Arial" w:cs="Arial"/>
          <w:b/>
        </w:rPr>
        <w:tab/>
      </w:r>
      <w:r w:rsidRPr="00577CF5">
        <w:rPr>
          <w:rFonts w:eastAsia="Times New Roman"/>
        </w:rPr>
        <w:t xml:space="preserve">Text Proposal for </w:t>
      </w:r>
      <w:r w:rsidR="00577CF5">
        <w:rPr>
          <w:rFonts w:eastAsia="Times New Roman"/>
        </w:rPr>
        <w:t>TS 36.112 Section 6</w:t>
      </w:r>
    </w:p>
    <w:p w14:paraId="31AE446B" w14:textId="77777777" w:rsidR="008C7FBC" w:rsidRPr="00DE0646" w:rsidRDefault="008C7FBC" w:rsidP="008C7FBC">
      <w:pPr>
        <w:spacing w:after="0" w:line="240" w:lineRule="auto"/>
        <w:ind w:left="1890" w:hanging="1890"/>
        <w:rPr>
          <w:bCs/>
        </w:rPr>
      </w:pPr>
      <w:r w:rsidRPr="0053588E">
        <w:rPr>
          <w:rFonts w:ascii="Arial" w:hAnsi="Arial" w:cs="Arial"/>
          <w:b/>
          <w:sz w:val="22"/>
          <w:szCs w:val="22"/>
        </w:rPr>
        <w:t>Document for:</w:t>
      </w:r>
      <w:r>
        <w:tab/>
      </w:r>
      <w:r w:rsidRPr="00B402B9">
        <w:rPr>
          <w:bCs/>
          <w:sz w:val="22"/>
          <w:szCs w:val="22"/>
        </w:rPr>
        <w:t>Approval</w:t>
      </w:r>
    </w:p>
    <w:p w14:paraId="05837C1D" w14:textId="77777777" w:rsidR="008C7FBC" w:rsidRDefault="008C7FBC" w:rsidP="008C7FBC">
      <w:pPr>
        <w:pBdr>
          <w:bottom w:val="single" w:sz="4" w:space="9" w:color="auto"/>
        </w:pBdr>
        <w:rPr>
          <w:rFonts w:ascii="Arial" w:hAnsi="Arial" w:cs="Arial"/>
        </w:rPr>
      </w:pPr>
    </w:p>
    <w:p w14:paraId="203D23B4" w14:textId="77777777" w:rsidR="00937C66" w:rsidRDefault="008C7FBC">
      <w:r>
        <w:t>The following is a text proposal for completing Section 6 of TS 36.112.</w:t>
      </w:r>
    </w:p>
    <w:p w14:paraId="648F6896" w14:textId="77777777" w:rsidR="008C7FBC" w:rsidRDefault="008C7FBC"/>
    <w:p w14:paraId="6CAC252C" w14:textId="77777777" w:rsidR="008C7FBC" w:rsidRPr="004D3578" w:rsidRDefault="008C7FBC" w:rsidP="008C7FBC">
      <w:pPr>
        <w:pStyle w:val="Heading1"/>
      </w:pPr>
      <w:bookmarkStart w:id="0" w:name="_Toc246151757"/>
      <w:r>
        <w:t>6</w:t>
      </w:r>
      <w:r w:rsidRPr="004D3578">
        <w:tab/>
      </w:r>
      <w:r>
        <w:t>Conformance Tests for LMU RF Requirements</w:t>
      </w:r>
      <w:bookmarkEnd w:id="0"/>
    </w:p>
    <w:p w14:paraId="231AEB4B" w14:textId="77777777" w:rsidR="008C7FBC" w:rsidRDefault="008C7FBC" w:rsidP="008C7FBC">
      <w:pPr>
        <w:pStyle w:val="Heading2"/>
      </w:pPr>
      <w:bookmarkStart w:id="1" w:name="_Toc246151758"/>
      <w:r>
        <w:t>6</w:t>
      </w:r>
      <w:r w:rsidRPr="004D3578">
        <w:t>.1</w:t>
      </w:r>
      <w:r w:rsidRPr="004D3578">
        <w:tab/>
      </w:r>
      <w:r>
        <w:t>General</w:t>
      </w:r>
      <w:bookmarkEnd w:id="1"/>
    </w:p>
    <w:p w14:paraId="5AC15BB6" w14:textId="77777777" w:rsidR="008C7FBC" w:rsidRDefault="008C7FBC" w:rsidP="008C7FBC">
      <w:pPr>
        <w:rPr>
          <w:rFonts w:cs="v5.0.0"/>
        </w:rPr>
      </w:pPr>
      <w:r w:rsidRPr="00C706FC">
        <w:rPr>
          <w:rFonts w:cs="v5.0.0"/>
        </w:rPr>
        <w:t xml:space="preserve">The performance metrics used in RF requirements are detection probability and false alarm. </w:t>
      </w:r>
      <w:r>
        <w:rPr>
          <w:rFonts w:cs="v5.0.0"/>
        </w:rPr>
        <w:t xml:space="preserve">The requirements for the detection probability and false alarm are specified in TS 36.111, </w:t>
      </w:r>
      <w:proofErr w:type="spellStart"/>
      <w:r>
        <w:rPr>
          <w:rFonts w:cs="v5.0.0"/>
        </w:rPr>
        <w:t>subclause</w:t>
      </w:r>
      <w:proofErr w:type="spellEnd"/>
      <w:r>
        <w:rPr>
          <w:rFonts w:cs="v5.0.0"/>
        </w:rPr>
        <w:t xml:space="preserve"> 5.1.1.</w:t>
      </w:r>
    </w:p>
    <w:p w14:paraId="46E82930" w14:textId="77777777" w:rsidR="008C7FBC" w:rsidRPr="00095D99" w:rsidRDefault="008C7FBC" w:rsidP="008C7FBC">
      <w:r>
        <w:rPr>
          <w:rFonts w:cs="v4.2.0"/>
        </w:rPr>
        <w:t>False alarm is measured according to an SRS configuration provided to LMU by E-SMLC.</w:t>
      </w:r>
    </w:p>
    <w:p w14:paraId="5380E8A2" w14:textId="77777777" w:rsidR="008C7FBC" w:rsidRDefault="008C7FBC" w:rsidP="008C7FBC">
      <w:pPr>
        <w:pStyle w:val="Heading2"/>
      </w:pPr>
      <w:bookmarkStart w:id="2" w:name="_Toc246151759"/>
      <w:r>
        <w:t>6</w:t>
      </w:r>
      <w:r w:rsidRPr="004D3578">
        <w:t>.2</w:t>
      </w:r>
      <w:r w:rsidRPr="004D3578">
        <w:tab/>
      </w:r>
      <w:r>
        <w:t>Reference sensitivity level</w:t>
      </w:r>
      <w:bookmarkEnd w:id="2"/>
    </w:p>
    <w:p w14:paraId="136972A9" w14:textId="77777777" w:rsidR="008C7FBC" w:rsidRPr="00EA040C" w:rsidRDefault="008C7FBC" w:rsidP="008C7FBC">
      <w:pPr>
        <w:pStyle w:val="Heading3"/>
      </w:pPr>
      <w:bookmarkStart w:id="3" w:name="_Toc246151760"/>
      <w:r w:rsidRPr="00EA040C">
        <w:t>6.2.1</w:t>
      </w:r>
      <w:r w:rsidRPr="00EA040C">
        <w:tab/>
        <w:t>Definition and applicability</w:t>
      </w:r>
      <w:bookmarkEnd w:id="3"/>
    </w:p>
    <w:p w14:paraId="4F606EC6" w14:textId="77777777" w:rsidR="008C7FBC" w:rsidRPr="00C706FC" w:rsidRDefault="008C7FBC" w:rsidP="008C7FBC">
      <w:r w:rsidRPr="00C706FC">
        <w:t>The reference sensitivity power level P</w:t>
      </w:r>
      <w:r w:rsidRPr="00C706FC">
        <w:rPr>
          <w:vertAlign w:val="subscript"/>
        </w:rPr>
        <w:t>REFSENS</w:t>
      </w:r>
      <w:r w:rsidRPr="00C706FC">
        <w:t xml:space="preserve"> is the minimum mean power received at the antenna connector at</w:t>
      </w:r>
      <w:r w:rsidRPr="00C706FC">
        <w:rPr>
          <w:szCs w:val="22"/>
        </w:rPr>
        <w:t xml:space="preserve"> which a detection probability requirement and a false alarm requirement shall be met for a specified reference measurement channel</w:t>
      </w:r>
      <w:r w:rsidRPr="00C706FC">
        <w:t xml:space="preserve">. </w:t>
      </w:r>
    </w:p>
    <w:p w14:paraId="4186704E" w14:textId="77777777" w:rsidR="008C7FBC" w:rsidRDefault="008C7FBC" w:rsidP="008C7FBC">
      <w:pPr>
        <w:rPr>
          <w:lang w:eastAsia="ja-JP"/>
        </w:rPr>
      </w:pPr>
      <w:r>
        <w:t xml:space="preserve">Test ports and the RF requirements applicability is as specified in [2], </w:t>
      </w:r>
      <w:r w:rsidRPr="00C706FC">
        <w:t>Table 5.1-1</w:t>
      </w:r>
      <w:r>
        <w:t>.</w:t>
      </w:r>
    </w:p>
    <w:p w14:paraId="5D8F3A06" w14:textId="77777777" w:rsidR="008C7FBC" w:rsidRDefault="008C7FBC" w:rsidP="008C7FBC">
      <w:pPr>
        <w:pStyle w:val="Heading3"/>
      </w:pPr>
      <w:bookmarkStart w:id="4" w:name="_Toc246151761"/>
      <w:r w:rsidRPr="00EA040C">
        <w:t>6</w:t>
      </w:r>
      <w:r>
        <w:t>.2.2</w:t>
      </w:r>
      <w:r w:rsidRPr="00EA040C">
        <w:tab/>
      </w:r>
      <w:r>
        <w:t>Minimum requirement</w:t>
      </w:r>
      <w:bookmarkEnd w:id="4"/>
    </w:p>
    <w:p w14:paraId="5AB1E247" w14:textId="77777777" w:rsidR="008C7FBC" w:rsidRDefault="008C7FBC" w:rsidP="008C7FBC">
      <w:r w:rsidRPr="00E54B7B">
        <w:rPr>
          <w:rFonts w:cs="v4.2.0"/>
        </w:rPr>
        <w:t>The minimum requirement is in TS 36.1</w:t>
      </w:r>
      <w:r>
        <w:rPr>
          <w:rFonts w:cs="v4.2.0"/>
        </w:rPr>
        <w:t>11</w:t>
      </w:r>
      <w:r w:rsidRPr="00E54B7B">
        <w:rPr>
          <w:rFonts w:cs="v4.2.0"/>
        </w:rPr>
        <w:t xml:space="preserve"> [2] </w:t>
      </w:r>
      <w:proofErr w:type="spellStart"/>
      <w:r w:rsidRPr="00E54B7B">
        <w:rPr>
          <w:rFonts w:cs="v4.2.0"/>
        </w:rPr>
        <w:t>subclause</w:t>
      </w:r>
      <w:proofErr w:type="spellEnd"/>
      <w:r w:rsidRPr="00E54B7B">
        <w:rPr>
          <w:rFonts w:cs="v4.2.0"/>
        </w:rPr>
        <w:t xml:space="preserve"> </w:t>
      </w:r>
      <w:r>
        <w:rPr>
          <w:rFonts w:cs="v4.2.0"/>
        </w:rPr>
        <w:t>5</w:t>
      </w:r>
      <w:r w:rsidRPr="00E54B7B">
        <w:rPr>
          <w:rFonts w:cs="v4.2.0"/>
        </w:rPr>
        <w:t>.2.1.</w:t>
      </w:r>
    </w:p>
    <w:p w14:paraId="75429F6C" w14:textId="77777777" w:rsidR="008C7FBC" w:rsidRDefault="008C7FBC" w:rsidP="008C7FBC">
      <w:pPr>
        <w:pStyle w:val="Heading3"/>
      </w:pPr>
      <w:bookmarkStart w:id="5" w:name="_Toc246151762"/>
      <w:r w:rsidRPr="00EA040C">
        <w:t>6</w:t>
      </w:r>
      <w:r>
        <w:t>.2.3</w:t>
      </w:r>
      <w:r w:rsidRPr="00EA040C">
        <w:tab/>
      </w:r>
      <w:r>
        <w:t>Test Purpose</w:t>
      </w:r>
      <w:bookmarkEnd w:id="5"/>
    </w:p>
    <w:p w14:paraId="17EAE614" w14:textId="77777777" w:rsidR="008C7FBC" w:rsidRPr="00E54B7B" w:rsidRDefault="008C7FBC" w:rsidP="008C7FBC">
      <w:pPr>
        <w:rPr>
          <w:rFonts w:cs="v4.2.0"/>
        </w:rPr>
      </w:pPr>
      <w:r w:rsidRPr="00E54B7B">
        <w:rPr>
          <w:rFonts w:cs="v4.2.0"/>
        </w:rPr>
        <w:t xml:space="preserve">To verify </w:t>
      </w:r>
      <w:r w:rsidRPr="00E54B7B">
        <w:t>that at</w:t>
      </w:r>
      <w:r w:rsidRPr="00E54B7B">
        <w:rPr>
          <w:rFonts w:cs="v4.2.0"/>
        </w:rPr>
        <w:t xml:space="preserve"> the </w:t>
      </w:r>
      <w:r>
        <w:t>LMU</w:t>
      </w:r>
      <w:r w:rsidRPr="00E54B7B">
        <w:t xml:space="preserve"> </w:t>
      </w:r>
      <w:r>
        <w:t>r</w:t>
      </w:r>
      <w:r w:rsidRPr="00E54B7B">
        <w:t>eference sensitivity level</w:t>
      </w:r>
      <w:r w:rsidRPr="00E54B7B">
        <w:rPr>
          <w:rFonts w:cs="v4.2.0"/>
        </w:rPr>
        <w:t xml:space="preserve"> the </w:t>
      </w:r>
      <w:r>
        <w:rPr>
          <w:rFonts w:cs="v4.2.0"/>
        </w:rPr>
        <w:t>probability of detection</w:t>
      </w:r>
      <w:r w:rsidRPr="00E54B7B">
        <w:rPr>
          <w:rFonts w:cs="v4.2.0"/>
        </w:rPr>
        <w:t xml:space="preserve"> </w:t>
      </w:r>
      <w:r>
        <w:t xml:space="preserve">requirement and a false alarm requirement </w:t>
      </w:r>
      <w:r w:rsidRPr="00E54B7B">
        <w:t>shall be met for a specified reference measurement channel</w:t>
      </w:r>
      <w:r w:rsidRPr="00E54B7B">
        <w:rPr>
          <w:rFonts w:cs="v4.2.0"/>
        </w:rPr>
        <w:t xml:space="preserve">.  </w:t>
      </w:r>
    </w:p>
    <w:p w14:paraId="298939DA" w14:textId="77777777" w:rsidR="008C7FBC" w:rsidRPr="00EA040C" w:rsidRDefault="008C7FBC" w:rsidP="008C7FBC">
      <w:pPr>
        <w:pStyle w:val="Heading3"/>
      </w:pPr>
      <w:bookmarkStart w:id="6" w:name="_Toc246151763"/>
      <w:r w:rsidRPr="00EA040C">
        <w:t>6.2.4</w:t>
      </w:r>
      <w:r w:rsidRPr="00EA040C">
        <w:tab/>
        <w:t>Method of testing</w:t>
      </w:r>
      <w:bookmarkEnd w:id="6"/>
    </w:p>
    <w:p w14:paraId="107D1699" w14:textId="77777777" w:rsidR="008C7FBC" w:rsidRPr="005E58D9" w:rsidRDefault="008C7FBC" w:rsidP="008C7FBC">
      <w:pPr>
        <w:pStyle w:val="Heading4"/>
      </w:pPr>
      <w:bookmarkStart w:id="7" w:name="_Toc246151764"/>
      <w:r>
        <w:t>6</w:t>
      </w:r>
      <w:r w:rsidRPr="005E58D9">
        <w:t>.2.4.1</w:t>
      </w:r>
      <w:r w:rsidRPr="005E58D9">
        <w:tab/>
        <w:t>Initial conditions</w:t>
      </w:r>
      <w:bookmarkEnd w:id="7"/>
    </w:p>
    <w:p w14:paraId="29D89A1D" w14:textId="77777777" w:rsidR="008C7FBC" w:rsidRPr="005E58D9" w:rsidRDefault="008C7FBC" w:rsidP="008C7FBC">
      <w:pPr>
        <w:rPr>
          <w:rFonts w:cs="v4.2.0"/>
        </w:rPr>
      </w:pPr>
      <w:r w:rsidRPr="005E58D9">
        <w:rPr>
          <w:rFonts w:cs="v4.2.0"/>
        </w:rPr>
        <w:t xml:space="preserve">Test environment: </w:t>
      </w:r>
      <w:r w:rsidRPr="005E58D9">
        <w:rPr>
          <w:rFonts w:cs="v4.2.0"/>
        </w:rPr>
        <w:tab/>
        <w:t xml:space="preserve">normal; see </w:t>
      </w:r>
      <w:proofErr w:type="spellStart"/>
      <w:r w:rsidRPr="005E58D9">
        <w:rPr>
          <w:rFonts w:cs="v4.2.0"/>
        </w:rPr>
        <w:t>subclause</w:t>
      </w:r>
      <w:proofErr w:type="spellEnd"/>
      <w:r w:rsidRPr="005E58D9">
        <w:rPr>
          <w:rFonts w:cs="v4.2.0"/>
        </w:rPr>
        <w:t xml:space="preserve"> D.X</w:t>
      </w:r>
    </w:p>
    <w:p w14:paraId="759D1CA7" w14:textId="77777777" w:rsidR="008C7FBC" w:rsidRPr="005E58D9" w:rsidRDefault="008C7FBC" w:rsidP="008C7FBC">
      <w:pPr>
        <w:rPr>
          <w:rFonts w:cs="v4.2.0"/>
        </w:rPr>
      </w:pPr>
      <w:r w:rsidRPr="005E58D9">
        <w:rPr>
          <w:rFonts w:cs="v4.2.0"/>
        </w:rPr>
        <w:t xml:space="preserve">RF channels to be tested: </w:t>
      </w:r>
      <w:r w:rsidRPr="005E58D9">
        <w:rPr>
          <w:rFonts w:cs="v4.2.0"/>
        </w:rPr>
        <w:tab/>
        <w:t xml:space="preserve">B, M and T; see </w:t>
      </w:r>
      <w:proofErr w:type="spellStart"/>
      <w:r w:rsidRPr="005E58D9">
        <w:rPr>
          <w:rFonts w:cs="v4.2.0"/>
        </w:rPr>
        <w:t>subclause</w:t>
      </w:r>
      <w:proofErr w:type="spellEnd"/>
      <w:r w:rsidRPr="005E58D9">
        <w:rPr>
          <w:rFonts w:cs="v4.2.0"/>
        </w:rPr>
        <w:t xml:space="preserve"> 4.7.</w:t>
      </w:r>
    </w:p>
    <w:p w14:paraId="276135DF" w14:textId="77777777" w:rsidR="008C7FBC" w:rsidRPr="005E58D9" w:rsidRDefault="008C7FBC" w:rsidP="008C7FBC">
      <w:pPr>
        <w:rPr>
          <w:rFonts w:cs="v4.2.0"/>
        </w:rPr>
      </w:pPr>
      <w:r w:rsidRPr="005E58D9">
        <w:rPr>
          <w:rFonts w:cs="v4.2.0"/>
        </w:rPr>
        <w:lastRenderedPageBreak/>
        <w:t>The following additional tests shall be performed:</w:t>
      </w:r>
    </w:p>
    <w:p w14:paraId="575C6196" w14:textId="77777777" w:rsidR="008C7FBC" w:rsidRPr="005E58D9" w:rsidRDefault="008C7FBC" w:rsidP="008C7FBC">
      <w:pPr>
        <w:pStyle w:val="B1"/>
        <w:rPr>
          <w:rFonts w:cs="v4.2.0"/>
        </w:rPr>
      </w:pPr>
      <w:r w:rsidRPr="005E58D9">
        <w:rPr>
          <w:rFonts w:cs="v4.2.0"/>
        </w:rPr>
        <w:t xml:space="preserve">On each of B, M and T, the test shall be performed under extreme power supply as defined in </w:t>
      </w:r>
      <w:proofErr w:type="spellStart"/>
      <w:r w:rsidRPr="005E58D9">
        <w:rPr>
          <w:rFonts w:cs="v4.2.0"/>
        </w:rPr>
        <w:t>subclause</w:t>
      </w:r>
      <w:proofErr w:type="spellEnd"/>
      <w:r w:rsidRPr="005E58D9">
        <w:rPr>
          <w:rFonts w:cs="v4.2.0"/>
        </w:rPr>
        <w:t xml:space="preserve"> D.X</w:t>
      </w:r>
    </w:p>
    <w:p w14:paraId="0E188C77" w14:textId="77777777" w:rsidR="008C7FBC" w:rsidRPr="005E58D9" w:rsidRDefault="008C7FBC" w:rsidP="008C7FBC">
      <w:pPr>
        <w:pStyle w:val="NO"/>
        <w:rPr>
          <w:rFonts w:cs="v4.2.0"/>
        </w:rPr>
      </w:pPr>
      <w:r w:rsidRPr="005E58D9">
        <w:rPr>
          <w:rFonts w:cs="v4.2.0"/>
        </w:rPr>
        <w:t>NOTE:</w:t>
      </w:r>
      <w:r w:rsidRPr="005E58D9">
        <w:rPr>
          <w:rFonts w:cs="v4.2.0"/>
        </w:rPr>
        <w:tab/>
        <w:t>Tests under extreme power supply also test extreme temperature.</w:t>
      </w:r>
    </w:p>
    <w:p w14:paraId="5ED163F5" w14:textId="77777777" w:rsidR="008C7FBC" w:rsidRPr="008473F8" w:rsidRDefault="008C7FBC" w:rsidP="008C7FBC">
      <w:r w:rsidRPr="005E58D9">
        <w:rPr>
          <w:rFonts w:cs="v4.2.0"/>
        </w:rPr>
        <w:t xml:space="preserve">Connect the test equipment as shown in </w:t>
      </w:r>
      <w:r w:rsidRPr="005E58D9">
        <w:t>Annex G.</w:t>
      </w:r>
      <w:r>
        <w:rPr>
          <w:rFonts w:cs="v4.2.0"/>
        </w:rPr>
        <w:t>1.1.</w:t>
      </w:r>
    </w:p>
    <w:p w14:paraId="21F486B9" w14:textId="77777777" w:rsidR="008C7FBC" w:rsidRPr="00E540B9" w:rsidRDefault="008C7FBC" w:rsidP="008C7FBC">
      <w:pPr>
        <w:pStyle w:val="Heading4"/>
      </w:pPr>
      <w:bookmarkStart w:id="8" w:name="_Toc246151765"/>
      <w:r>
        <w:t>6</w:t>
      </w:r>
      <w:r w:rsidRPr="00E540B9">
        <w:t>.2.4.2</w:t>
      </w:r>
      <w:r w:rsidRPr="00E540B9">
        <w:tab/>
        <w:t>Procedure</w:t>
      </w:r>
      <w:bookmarkEnd w:id="8"/>
    </w:p>
    <w:p w14:paraId="3CE11D15" w14:textId="77777777" w:rsidR="008C7FBC" w:rsidRDefault="008C7FBC" w:rsidP="008C7FBC">
      <w:pPr>
        <w:pStyle w:val="B1"/>
      </w:pPr>
      <w:r>
        <w:t>1</w:t>
      </w:r>
      <w:r w:rsidRPr="00E540B9">
        <w:t>)</w:t>
      </w:r>
      <w:r w:rsidRPr="00E540B9">
        <w:tab/>
        <w:t xml:space="preserve">Set the test signal mean power as specified in table </w:t>
      </w:r>
      <w:r>
        <w:t>6</w:t>
      </w:r>
      <w:r w:rsidRPr="00E540B9">
        <w:t>.2.5-1.</w:t>
      </w:r>
    </w:p>
    <w:p w14:paraId="2325791C" w14:textId="77777777" w:rsidR="008C7FBC" w:rsidRPr="00E540B9" w:rsidRDefault="008C7FBC" w:rsidP="008C7FBC">
      <w:pPr>
        <w:pStyle w:val="B1"/>
      </w:pPr>
      <w:r>
        <w:t>2</w:t>
      </w:r>
      <w:r w:rsidRPr="00E540B9">
        <w:t>)</w:t>
      </w:r>
      <w:r w:rsidRPr="00E540B9">
        <w:tab/>
        <w:t xml:space="preserve">Measure the </w:t>
      </w:r>
      <w:r>
        <w:t xml:space="preserve">detection probability and </w:t>
      </w:r>
      <w:r w:rsidRPr="00E540B9">
        <w:t>false alarm rate according to Annex E.</w:t>
      </w:r>
    </w:p>
    <w:p w14:paraId="6FA3EFC6" w14:textId="77777777" w:rsidR="008C7FBC" w:rsidRPr="00AE4FF7" w:rsidRDefault="008C7FBC" w:rsidP="008C7FBC"/>
    <w:p w14:paraId="7F327F81" w14:textId="77777777" w:rsidR="008C7FBC" w:rsidRPr="00EA040C" w:rsidRDefault="008C7FBC" w:rsidP="008C7FBC">
      <w:pPr>
        <w:pStyle w:val="Heading3"/>
      </w:pPr>
      <w:bookmarkStart w:id="9" w:name="_Toc360823044"/>
      <w:bookmarkStart w:id="10" w:name="_Toc246151766"/>
      <w:r w:rsidRPr="00EA040C">
        <w:t>6.2.5</w:t>
      </w:r>
      <w:r w:rsidRPr="00EA040C">
        <w:tab/>
        <w:t>Test requirement</w:t>
      </w:r>
      <w:bookmarkEnd w:id="9"/>
      <w:bookmarkEnd w:id="10"/>
    </w:p>
    <w:p w14:paraId="4F526C60" w14:textId="307322F7" w:rsidR="008C7FBC" w:rsidRPr="00C706FC" w:rsidRDefault="008C7FBC" w:rsidP="008C7FBC">
      <w:r w:rsidRPr="00C706FC">
        <w:t>The LMU shall receive the reference measurement channel while meeting the detection probability</w:t>
      </w:r>
      <w:r>
        <w:t xml:space="preserve"> and</w:t>
      </w:r>
      <w:r w:rsidRPr="00C706FC">
        <w:t xml:space="preserve"> false alarm </w:t>
      </w:r>
      <w:r>
        <w:t xml:space="preserve">rate requirements specified in TS 36.111, </w:t>
      </w:r>
      <w:proofErr w:type="spellStart"/>
      <w:r>
        <w:t>subclause</w:t>
      </w:r>
      <w:proofErr w:type="spellEnd"/>
      <w:r>
        <w:t xml:space="preserve"> 5.1.1. </w:t>
      </w:r>
      <w:r w:rsidRPr="00C706FC">
        <w:t>The reference measurement</w:t>
      </w:r>
      <w:r w:rsidR="001F30AB">
        <w:t xml:space="preserve"> channel is described in Table </w:t>
      </w:r>
      <w:ins w:id="11" w:author="Terri Brooks" w:date="2014-02-03T10:23:00Z">
        <w:r w:rsidR="001F30AB">
          <w:t>6</w:t>
        </w:r>
      </w:ins>
      <w:del w:id="12" w:author="Terri Brooks" w:date="2014-02-03T10:23:00Z">
        <w:r w:rsidR="001F30AB" w:rsidDel="001F30AB">
          <w:delText>5</w:delText>
        </w:r>
      </w:del>
      <w:r w:rsidRPr="00C706FC">
        <w:t>.2.</w:t>
      </w:r>
      <w:r>
        <w:t>5</w:t>
      </w:r>
      <w:r w:rsidRPr="00C706FC">
        <w:t xml:space="preserve">-1 with parameters specified in </w:t>
      </w:r>
      <w:r>
        <w:t>T</w:t>
      </w:r>
      <w:ins w:id="13" w:author="Terri Brooks" w:date="2014-02-03T10:23:00Z">
        <w:r w:rsidR="001F30AB">
          <w:t>able A-1</w:t>
        </w:r>
      </w:ins>
      <w:del w:id="14" w:author="Terri Brooks" w:date="2014-02-03T10:23:00Z">
        <w:r w:rsidDel="001F30AB">
          <w:delText>BD</w:delText>
        </w:r>
      </w:del>
      <w:r w:rsidRPr="00C706FC">
        <w:t>.</w:t>
      </w:r>
    </w:p>
    <w:p w14:paraId="28148A19" w14:textId="77777777" w:rsidR="008C7FBC" w:rsidRPr="00C706FC" w:rsidRDefault="008C7FBC" w:rsidP="008C7FBC">
      <w:pPr>
        <w:pStyle w:val="TH"/>
      </w:pPr>
      <w:r w:rsidRPr="00C706FC">
        <w:t xml:space="preserve">Table </w:t>
      </w:r>
      <w:r>
        <w:t>6</w:t>
      </w:r>
      <w:r w:rsidRPr="00C706FC">
        <w:t>.2.</w:t>
      </w:r>
      <w:r>
        <w:t>5</w:t>
      </w:r>
      <w:r w:rsidRPr="00C706FC">
        <w:t xml:space="preserve">-1: </w:t>
      </w:r>
      <w:r w:rsidRPr="00C706FC">
        <w:rPr>
          <w:lang w:eastAsia="zh-CN"/>
        </w:rPr>
        <w:t>LMU</w:t>
      </w:r>
      <w:r w:rsidRPr="00C706FC">
        <w:t xml:space="preserve">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90"/>
        <w:gridCol w:w="1620"/>
        <w:gridCol w:w="1350"/>
        <w:gridCol w:w="2160"/>
      </w:tblGrid>
      <w:tr w:rsidR="008C7FBC" w:rsidRPr="00C706FC" w14:paraId="4DC8A5F3" w14:textId="77777777" w:rsidTr="00E26E44">
        <w:trPr>
          <w:jc w:val="center"/>
        </w:trPr>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3702B826" w14:textId="77777777" w:rsidR="008C7FBC" w:rsidRPr="00C706FC" w:rsidRDefault="008C7FBC" w:rsidP="00E26E44">
            <w:pPr>
              <w:pStyle w:val="TAH"/>
            </w:pPr>
            <w:r w:rsidRPr="00C706FC">
              <w:t>E-UTRA</w:t>
            </w:r>
          </w:p>
          <w:p w14:paraId="7E5F6630" w14:textId="77777777" w:rsidR="008C7FBC" w:rsidRPr="00C706FC" w:rsidRDefault="008C7FBC" w:rsidP="00E26E44">
            <w:pPr>
              <w:pStyle w:val="TAH"/>
            </w:pPr>
            <w:proofErr w:type="gramStart"/>
            <w:r w:rsidRPr="00C706FC">
              <w:t>channel</w:t>
            </w:r>
            <w:proofErr w:type="gramEnd"/>
            <w:r w:rsidRPr="00C706FC">
              <w:t xml:space="preserve"> bandwidth [MHz] </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CE03E38" w14:textId="77777777" w:rsidR="008C7FBC" w:rsidRPr="00C706FC" w:rsidRDefault="008C7FBC" w:rsidP="00E26E44">
            <w:pPr>
              <w:pStyle w:val="TAH"/>
            </w:pPr>
            <w:r w:rsidRPr="00C706FC">
              <w:t>Reference measurement channel</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FAAB5" w14:textId="77777777" w:rsidR="008C7FBC" w:rsidRPr="00C706FC" w:rsidRDefault="008C7FBC" w:rsidP="00E26E44">
            <w:pPr>
              <w:pStyle w:val="TAH"/>
            </w:pPr>
            <w:r w:rsidRPr="00C706FC">
              <w:t xml:space="preserve"> Reference sensitivity power level, PREFSENS</w:t>
            </w:r>
            <w:r>
              <w:t xml:space="preserve"> </w:t>
            </w:r>
            <w:r w:rsidRPr="00A56F5D">
              <w:rPr>
                <w:b w:val="0"/>
                <w:vertAlign w:val="superscript"/>
              </w:rPr>
              <w:t>Note</w:t>
            </w:r>
          </w:p>
          <w:p w14:paraId="2104BCB8" w14:textId="77777777" w:rsidR="008C7FBC" w:rsidRPr="00C706FC" w:rsidRDefault="008C7FBC" w:rsidP="00E26E44">
            <w:pPr>
              <w:pStyle w:val="TAH"/>
            </w:pPr>
            <w:r w:rsidRPr="00C706FC">
              <w:t xml:space="preserve"> [</w:t>
            </w:r>
            <w:proofErr w:type="spellStart"/>
            <w:proofErr w:type="gramStart"/>
            <w:r w:rsidRPr="00C706FC">
              <w:t>dBm</w:t>
            </w:r>
            <w:proofErr w:type="spellEnd"/>
            <w:proofErr w:type="gramEnd"/>
            <w:r w:rsidRPr="00C706FC">
              <w:t>]</w:t>
            </w:r>
          </w:p>
        </w:tc>
      </w:tr>
      <w:tr w:rsidR="008C7FBC" w:rsidRPr="00C706FC" w14:paraId="09E41C69" w14:textId="77777777" w:rsidTr="00E26E44">
        <w:trPr>
          <w:jc w:val="center"/>
        </w:trPr>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25934394" w14:textId="77777777" w:rsidR="008C7FBC" w:rsidRPr="00C706FC" w:rsidRDefault="008C7FBC" w:rsidP="00E26E44">
            <w:pPr>
              <w:pStyle w:val="TAC"/>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D94589D" w14:textId="77777777" w:rsidR="008C7FBC" w:rsidRPr="00C706FC" w:rsidRDefault="008C7FBC" w:rsidP="00E26E44">
            <w:pPr>
              <w:pStyle w:val="TAC"/>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5F183C53" w14:textId="77777777" w:rsidR="008C7FBC" w:rsidRPr="00C706FC" w:rsidRDefault="008C7FBC" w:rsidP="00E26E44">
            <w:pPr>
              <w:pStyle w:val="TAC"/>
            </w:pPr>
            <w:proofErr w:type="gramStart"/>
            <w:r w:rsidRPr="00C731B1">
              <w:rPr>
                <w:rFonts w:cs="v4.2.0"/>
              </w:rPr>
              <w:t>f</w:t>
            </w:r>
            <w:proofErr w:type="gramEnd"/>
            <w:r w:rsidRPr="00C731B1">
              <w:rPr>
                <w:rFonts w:cs="v4.2.0"/>
              </w:rPr>
              <w:t xml:space="preserve"> </w:t>
            </w:r>
            <w:r w:rsidRPr="00C731B1">
              <w:rPr>
                <w:rFonts w:cs="Arial"/>
              </w:rPr>
              <w:t>≤</w:t>
            </w:r>
            <w:r w:rsidRPr="00C731B1">
              <w:rPr>
                <w:rFonts w:cs="v4.2.0"/>
              </w:rPr>
              <w:t xml:space="preserve"> 3.0GHz</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FCF2C52" w14:textId="77777777" w:rsidR="008C7FBC" w:rsidRDefault="008C7FBC" w:rsidP="00E26E44">
            <w:pPr>
              <w:pStyle w:val="TAC"/>
            </w:pPr>
            <w:r w:rsidRPr="00C731B1">
              <w:rPr>
                <w:rFonts w:cs="v4.2.0"/>
              </w:rPr>
              <w:t xml:space="preserve">3.0GHz &lt; f </w:t>
            </w:r>
            <w:r w:rsidRPr="00C731B1">
              <w:rPr>
                <w:rFonts w:cs="Arial"/>
              </w:rPr>
              <w:t>≤</w:t>
            </w:r>
            <w:r w:rsidRPr="00C731B1">
              <w:rPr>
                <w:rFonts w:cs="v4.2.0"/>
              </w:rPr>
              <w:t xml:space="preserve"> 4.2GHz</w:t>
            </w:r>
          </w:p>
        </w:tc>
      </w:tr>
      <w:tr w:rsidR="008C7FBC" w:rsidRPr="00C706FC" w14:paraId="44083C14" w14:textId="77777777" w:rsidTr="00E26E44">
        <w:trPr>
          <w:jc w:val="center"/>
        </w:trPr>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0F229AB9" w14:textId="77777777" w:rsidR="008C7FBC" w:rsidRPr="00C706FC" w:rsidRDefault="008C7FBC" w:rsidP="00E26E44">
            <w:pPr>
              <w:pStyle w:val="TAC"/>
            </w:pPr>
            <w:r w:rsidRPr="00C706FC">
              <w:t>1.4</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D9675FC" w14:textId="50AEA318" w:rsidR="008C7FBC" w:rsidRPr="00C706FC" w:rsidRDefault="009454BF" w:rsidP="00E26E44">
            <w:pPr>
              <w:pStyle w:val="TAC"/>
            </w:pPr>
            <w:ins w:id="15" w:author="Terri Brooks" w:date="2014-02-03T10:45:00Z">
              <w:r>
                <w:t>Annex A</w:t>
              </w:r>
            </w:ins>
            <w:del w:id="16" w:author="Terri Brooks" w:date="2014-02-03T10:45:00Z">
              <w:r w:rsidR="008C7FBC" w:rsidDel="009454BF">
                <w:delText>TBD</w:delText>
              </w:r>
            </w:del>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50392906" w14:textId="77777777" w:rsidR="008C7FBC" w:rsidRPr="00C706FC" w:rsidRDefault="008C7FBC" w:rsidP="00E26E44">
            <w:pPr>
              <w:pStyle w:val="TAC"/>
            </w:pPr>
            <w:r w:rsidRPr="00C706FC">
              <w:t>-130.</w:t>
            </w:r>
            <w:r>
              <w:t>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BE7BB46" w14:textId="77777777" w:rsidR="008C7FBC" w:rsidRPr="00C706FC" w:rsidRDefault="008C7FBC" w:rsidP="00E26E44">
            <w:pPr>
              <w:pStyle w:val="TAC"/>
            </w:pPr>
            <w:r>
              <w:t>-129.8</w:t>
            </w:r>
          </w:p>
        </w:tc>
      </w:tr>
      <w:tr w:rsidR="008C7FBC" w:rsidRPr="00C706FC" w14:paraId="3E32239C" w14:textId="77777777" w:rsidTr="00E26E44">
        <w:trPr>
          <w:jc w:val="center"/>
        </w:trPr>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0AF5A855" w14:textId="77777777" w:rsidR="008C7FBC" w:rsidRPr="00C706FC" w:rsidRDefault="008C7FBC" w:rsidP="00E26E44">
            <w:pPr>
              <w:pStyle w:val="TAC"/>
            </w:pPr>
            <w:r w:rsidRPr="00C706FC">
              <w:t>3</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D4768EC" w14:textId="540F94F5" w:rsidR="008C7FBC" w:rsidRPr="00C706FC" w:rsidRDefault="009454BF" w:rsidP="00E26E44">
            <w:pPr>
              <w:pStyle w:val="TAC"/>
            </w:pPr>
            <w:ins w:id="17" w:author="Terri Brooks" w:date="2014-02-03T10:46:00Z">
              <w:r>
                <w:t>Annex A</w:t>
              </w:r>
            </w:ins>
            <w:del w:id="18" w:author="Terri Brooks" w:date="2014-02-03T10:46:00Z">
              <w:r w:rsidR="008C7FBC" w:rsidDel="009454BF">
                <w:delText>TBD</w:delText>
              </w:r>
            </w:del>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0790E760" w14:textId="77777777" w:rsidR="008C7FBC" w:rsidRPr="00C706FC" w:rsidRDefault="008C7FBC" w:rsidP="00E26E44">
            <w:pPr>
              <w:pStyle w:val="TAC"/>
            </w:pPr>
            <w:r w:rsidRPr="00C706FC">
              <w:t>-130.</w:t>
            </w:r>
            <w:r>
              <w:t>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D0905D8" w14:textId="77777777" w:rsidR="008C7FBC" w:rsidRPr="00C706FC" w:rsidRDefault="008C7FBC" w:rsidP="00E26E44">
            <w:pPr>
              <w:pStyle w:val="TAC"/>
            </w:pPr>
            <w:r>
              <w:t>-129.8</w:t>
            </w:r>
          </w:p>
        </w:tc>
      </w:tr>
      <w:tr w:rsidR="008C7FBC" w:rsidRPr="00C706FC" w14:paraId="576C534D" w14:textId="77777777" w:rsidTr="00E26E44">
        <w:trPr>
          <w:jc w:val="center"/>
        </w:trPr>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248CDFFB" w14:textId="77777777" w:rsidR="008C7FBC" w:rsidRPr="00C706FC" w:rsidRDefault="008C7FBC" w:rsidP="00E26E44">
            <w:pPr>
              <w:pStyle w:val="TAC"/>
            </w:pPr>
            <w:r w:rsidRPr="00C706FC">
              <w:t>5</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B795E86" w14:textId="47BF6998" w:rsidR="008C7FBC" w:rsidRPr="00C706FC" w:rsidRDefault="009454BF" w:rsidP="00E26E44">
            <w:pPr>
              <w:pStyle w:val="TAC"/>
            </w:pPr>
            <w:ins w:id="19" w:author="Terri Brooks" w:date="2014-02-03T10:46:00Z">
              <w:r>
                <w:t>Annex A</w:t>
              </w:r>
            </w:ins>
            <w:del w:id="20" w:author="Terri Brooks" w:date="2014-02-03T10:46:00Z">
              <w:r w:rsidR="008C7FBC" w:rsidDel="009454BF">
                <w:delText>TBD</w:delText>
              </w:r>
            </w:del>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0A2C1951" w14:textId="77777777" w:rsidR="008C7FBC" w:rsidRPr="00C706FC" w:rsidRDefault="008C7FBC" w:rsidP="00E26E44">
            <w:pPr>
              <w:pStyle w:val="TAC"/>
            </w:pPr>
            <w:r w:rsidRPr="00C706FC">
              <w:t>-130.</w:t>
            </w:r>
            <w:r>
              <w:t>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8D3FBB6" w14:textId="77777777" w:rsidR="008C7FBC" w:rsidRPr="00C706FC" w:rsidRDefault="008C7FBC" w:rsidP="00E26E44">
            <w:pPr>
              <w:pStyle w:val="TAC"/>
            </w:pPr>
            <w:r>
              <w:t>-129.8</w:t>
            </w:r>
          </w:p>
        </w:tc>
      </w:tr>
      <w:tr w:rsidR="008C7FBC" w:rsidRPr="00C706FC" w14:paraId="0B948C70" w14:textId="77777777" w:rsidTr="00E26E44">
        <w:trPr>
          <w:trHeight w:val="53"/>
          <w:jc w:val="center"/>
        </w:trPr>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71C4972C" w14:textId="77777777" w:rsidR="008C7FBC" w:rsidRPr="00C706FC" w:rsidRDefault="008C7FBC" w:rsidP="00E26E44">
            <w:pPr>
              <w:pStyle w:val="TAC"/>
            </w:pPr>
            <w:r w:rsidRPr="00C706FC">
              <w:t>10</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DE869E6" w14:textId="3BAF9666" w:rsidR="008C7FBC" w:rsidRPr="00C706FC" w:rsidRDefault="009454BF" w:rsidP="00E26E44">
            <w:pPr>
              <w:pStyle w:val="TAC"/>
            </w:pPr>
            <w:ins w:id="21" w:author="Terri Brooks" w:date="2014-02-03T10:46:00Z">
              <w:r>
                <w:t>Annex A</w:t>
              </w:r>
            </w:ins>
            <w:del w:id="22" w:author="Terri Brooks" w:date="2014-02-03T10:46:00Z">
              <w:r w:rsidR="008C7FBC" w:rsidDel="009454BF">
                <w:delText>TBD</w:delText>
              </w:r>
            </w:del>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78335A38" w14:textId="77777777" w:rsidR="008C7FBC" w:rsidRPr="00C706FC" w:rsidRDefault="008C7FBC" w:rsidP="00E26E44">
            <w:pPr>
              <w:pStyle w:val="TAC"/>
            </w:pPr>
            <w:r w:rsidRPr="00C706FC">
              <w:t>-130.</w:t>
            </w:r>
            <w:r>
              <w:t>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51902FD" w14:textId="77777777" w:rsidR="008C7FBC" w:rsidRPr="00C706FC" w:rsidRDefault="008C7FBC" w:rsidP="00E26E44">
            <w:pPr>
              <w:pStyle w:val="TAC"/>
            </w:pPr>
            <w:r>
              <w:t>-129.8</w:t>
            </w:r>
          </w:p>
        </w:tc>
      </w:tr>
      <w:tr w:rsidR="008C7FBC" w:rsidRPr="00C706FC" w14:paraId="48F8996B" w14:textId="77777777" w:rsidTr="00E26E44">
        <w:trPr>
          <w:jc w:val="center"/>
        </w:trPr>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5CDC6713" w14:textId="77777777" w:rsidR="008C7FBC" w:rsidRPr="00C706FC" w:rsidRDefault="008C7FBC" w:rsidP="00E26E44">
            <w:pPr>
              <w:pStyle w:val="TAC"/>
            </w:pPr>
            <w:r w:rsidRPr="00C706FC">
              <w:t>15</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E6B1B32" w14:textId="0BEB6D66" w:rsidR="008C7FBC" w:rsidRPr="00C706FC" w:rsidRDefault="009454BF" w:rsidP="00E26E44">
            <w:pPr>
              <w:pStyle w:val="TAC"/>
            </w:pPr>
            <w:ins w:id="23" w:author="Terri Brooks" w:date="2014-02-03T10:46:00Z">
              <w:r>
                <w:t>Annex A</w:t>
              </w:r>
            </w:ins>
            <w:del w:id="24" w:author="Terri Brooks" w:date="2014-02-03T10:46:00Z">
              <w:r w:rsidR="008C7FBC" w:rsidDel="009454BF">
                <w:delText>TBD</w:delText>
              </w:r>
            </w:del>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3DFF1818" w14:textId="77777777" w:rsidR="008C7FBC" w:rsidRPr="00C706FC" w:rsidRDefault="008C7FBC" w:rsidP="00E26E44">
            <w:pPr>
              <w:pStyle w:val="TAC"/>
            </w:pPr>
            <w:r w:rsidRPr="00C706FC">
              <w:t>-130.</w:t>
            </w:r>
            <w:r>
              <w:t>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E4C1CC4" w14:textId="77777777" w:rsidR="008C7FBC" w:rsidRPr="00C706FC" w:rsidRDefault="008C7FBC" w:rsidP="00E26E44">
            <w:pPr>
              <w:pStyle w:val="TAC"/>
            </w:pPr>
            <w:r>
              <w:t>-129.8</w:t>
            </w:r>
          </w:p>
        </w:tc>
      </w:tr>
      <w:tr w:rsidR="008C7FBC" w:rsidRPr="00C706FC" w14:paraId="0A79F288" w14:textId="77777777" w:rsidTr="00E26E44">
        <w:trPr>
          <w:jc w:val="center"/>
        </w:trPr>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04226E6C" w14:textId="77777777" w:rsidR="008C7FBC" w:rsidRPr="00C706FC" w:rsidRDefault="008C7FBC" w:rsidP="00E26E44">
            <w:pPr>
              <w:pStyle w:val="TAC"/>
            </w:pPr>
            <w:r w:rsidRPr="00C706FC">
              <w:t>20</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7F2E2D4" w14:textId="1AEB49BC" w:rsidR="008C7FBC" w:rsidRPr="00C706FC" w:rsidRDefault="009454BF" w:rsidP="00E26E44">
            <w:pPr>
              <w:pStyle w:val="TAC"/>
            </w:pPr>
            <w:ins w:id="25" w:author="Terri Brooks" w:date="2014-02-03T10:46:00Z">
              <w:r>
                <w:t>Annex A</w:t>
              </w:r>
            </w:ins>
            <w:del w:id="26" w:author="Terri Brooks" w:date="2014-02-03T10:46:00Z">
              <w:r w:rsidR="008C7FBC" w:rsidDel="009454BF">
                <w:delText>TBD</w:delText>
              </w:r>
            </w:del>
            <w:bookmarkStart w:id="27" w:name="_GoBack"/>
            <w:bookmarkEnd w:id="27"/>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7BF49E54" w14:textId="77777777" w:rsidR="008C7FBC" w:rsidRPr="00C706FC" w:rsidRDefault="008C7FBC" w:rsidP="00E26E44">
            <w:pPr>
              <w:pStyle w:val="TAC"/>
            </w:pPr>
            <w:r w:rsidRPr="00C706FC">
              <w:t>-130.</w:t>
            </w:r>
            <w:r>
              <w:t>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26AE902" w14:textId="77777777" w:rsidR="008C7FBC" w:rsidRPr="00C706FC" w:rsidRDefault="008C7FBC" w:rsidP="00E26E44">
            <w:pPr>
              <w:pStyle w:val="TAC"/>
            </w:pPr>
            <w:r>
              <w:t>-129.8</w:t>
            </w:r>
          </w:p>
        </w:tc>
      </w:tr>
      <w:tr w:rsidR="008C7FBC" w:rsidRPr="00C706FC" w14:paraId="2FF865BD" w14:textId="77777777" w:rsidTr="00E26E44">
        <w:trPr>
          <w:jc w:val="center"/>
        </w:trPr>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5A082D" w14:textId="77777777" w:rsidR="008C7FBC" w:rsidRPr="00F71D3E" w:rsidRDefault="008C7FBC" w:rsidP="00E26E44">
            <w:pPr>
              <w:pStyle w:val="TAC"/>
              <w:jc w:val="left"/>
            </w:pPr>
            <w:r>
              <w:t xml:space="preserve">NOTE: </w:t>
            </w:r>
            <w:r w:rsidRPr="00F71D3E">
              <w:t xml:space="preserve">The reference sensitivity levels are adjusted from the requirements in TS 36.111 clause 5.2.1 according to the measurement uncertainty described in </w:t>
            </w:r>
            <w:r>
              <w:t>TBD.</w:t>
            </w:r>
          </w:p>
        </w:tc>
      </w:tr>
    </w:tbl>
    <w:p w14:paraId="6763D0C2" w14:textId="77777777" w:rsidR="008C7FBC" w:rsidRPr="002722F2" w:rsidRDefault="008C7FBC" w:rsidP="008C7FBC"/>
    <w:p w14:paraId="7B4C9F27" w14:textId="77777777" w:rsidR="008C7FBC" w:rsidRPr="00EA040C" w:rsidRDefault="008C7FBC" w:rsidP="008C7FBC"/>
    <w:p w14:paraId="4582A4F6" w14:textId="77777777" w:rsidR="008C7FBC" w:rsidRDefault="008C7FBC" w:rsidP="008C7FBC">
      <w:pPr>
        <w:pStyle w:val="Heading2"/>
      </w:pPr>
      <w:bookmarkStart w:id="28" w:name="_Toc246151767"/>
      <w:r>
        <w:t>6.3</w:t>
      </w:r>
      <w:r w:rsidRPr="004D3578">
        <w:tab/>
      </w:r>
      <w:r>
        <w:t>Dynamic range</w:t>
      </w:r>
      <w:bookmarkEnd w:id="28"/>
    </w:p>
    <w:p w14:paraId="3FFF4CB5" w14:textId="77777777" w:rsidR="008C7FBC" w:rsidRDefault="008C7FBC" w:rsidP="008C7FBC">
      <w:pPr>
        <w:pStyle w:val="Heading3"/>
        <w:ind w:left="0" w:firstLine="0"/>
        <w:rPr>
          <w:rFonts w:eastAsia="MS Mincho" w:cs="v4.2.0"/>
        </w:rPr>
      </w:pPr>
      <w:bookmarkStart w:id="29" w:name="_Toc368029236"/>
      <w:bookmarkStart w:id="30" w:name="_Toc246151768"/>
      <w:r>
        <w:rPr>
          <w:rFonts w:eastAsia="MS Mincho" w:cs="v4.2.0"/>
        </w:rPr>
        <w:t>6.3.1</w:t>
      </w:r>
      <w:r>
        <w:rPr>
          <w:rFonts w:eastAsia="MS Mincho" w:cs="v4.2.0"/>
        </w:rPr>
        <w:tab/>
        <w:t>Definition and applicability</w:t>
      </w:r>
      <w:bookmarkEnd w:id="29"/>
      <w:bookmarkEnd w:id="30"/>
    </w:p>
    <w:p w14:paraId="402E7F57" w14:textId="77777777" w:rsidR="008C7FBC" w:rsidRDefault="008C7FBC" w:rsidP="008C7FBC">
      <w:bookmarkStart w:id="31" w:name="_Ref467264380"/>
      <w:bookmarkStart w:id="32" w:name="_Toc368029237"/>
      <w:r w:rsidRPr="00C706FC">
        <w:t>The dynamic range is specified as a measure of the capability of the receiver to receive a wanted signal in the presence of an interfering signal inside the received channel bandwidth. In this condition a detection probability requirement and a false alarm requirement</w:t>
      </w:r>
      <w:r>
        <w:t>s as specified in 36.111, Section X,</w:t>
      </w:r>
      <w:r w:rsidRPr="00C706FC">
        <w:t xml:space="preserve"> shall be met for a specified reference measurement channel. </w:t>
      </w:r>
    </w:p>
    <w:p w14:paraId="52D8004D" w14:textId="77777777" w:rsidR="008C7FBC" w:rsidRDefault="008C7FBC" w:rsidP="008C7FBC">
      <w:r w:rsidRPr="00C706FC">
        <w:t>The interfering signal for the dynamic range requirement is an AWGN signal.</w:t>
      </w:r>
    </w:p>
    <w:p w14:paraId="43905FB1" w14:textId="77777777" w:rsidR="008C7FBC" w:rsidRPr="00EB70AF" w:rsidRDefault="008C7FBC" w:rsidP="008C7FBC">
      <w:pPr>
        <w:pStyle w:val="B1"/>
        <w:ind w:left="0" w:firstLine="0"/>
        <w:rPr>
          <w:rFonts w:cs="v4.2.0"/>
        </w:rPr>
      </w:pPr>
      <w:r>
        <w:rPr>
          <w:rFonts w:cs="v4.2.0"/>
        </w:rPr>
        <w:t>False alarm is measured according to an SRS configuration provided to LMU by E-SMLC.</w:t>
      </w:r>
    </w:p>
    <w:p w14:paraId="14B3DB5A" w14:textId="77777777" w:rsidR="008C7FBC" w:rsidRPr="00C706FC" w:rsidRDefault="008C7FBC" w:rsidP="008C7FBC">
      <w:pPr>
        <w:rPr>
          <w:lang w:eastAsia="ja-JP"/>
        </w:rPr>
      </w:pPr>
      <w:r w:rsidRPr="00C706FC">
        <w:t xml:space="preserve">Test ports and </w:t>
      </w:r>
      <w:r>
        <w:t xml:space="preserve">the </w:t>
      </w:r>
      <w:r w:rsidRPr="00C706FC">
        <w:t xml:space="preserve">RF requirements </w:t>
      </w:r>
      <w:r>
        <w:t xml:space="preserve">applicability is as specified in [2], </w:t>
      </w:r>
      <w:r w:rsidRPr="00C706FC">
        <w:t>Table 5.1-1</w:t>
      </w:r>
      <w:r>
        <w:t>.</w:t>
      </w:r>
    </w:p>
    <w:p w14:paraId="52F2BB33" w14:textId="77777777" w:rsidR="008C7FBC" w:rsidRDefault="008C7FBC" w:rsidP="008C7FBC">
      <w:pPr>
        <w:pStyle w:val="Heading3"/>
        <w:ind w:left="0" w:firstLine="0"/>
        <w:rPr>
          <w:rFonts w:eastAsia="MS Mincho" w:cs="v4.2.0"/>
        </w:rPr>
      </w:pPr>
      <w:bookmarkStart w:id="33" w:name="_Toc246151769"/>
      <w:r>
        <w:rPr>
          <w:rFonts w:eastAsia="MS Mincho" w:cs="v4.2.0"/>
        </w:rPr>
        <w:lastRenderedPageBreak/>
        <w:t>6.3.2</w:t>
      </w:r>
      <w:r>
        <w:rPr>
          <w:rFonts w:eastAsia="MS Mincho" w:cs="v4.2.0"/>
        </w:rPr>
        <w:tab/>
        <w:t>Minimum Requirement</w:t>
      </w:r>
      <w:bookmarkEnd w:id="31"/>
      <w:bookmarkEnd w:id="32"/>
      <w:bookmarkEnd w:id="33"/>
    </w:p>
    <w:p w14:paraId="45047383" w14:textId="77777777" w:rsidR="008C7FBC" w:rsidRDefault="008C7FBC" w:rsidP="008C7FBC">
      <w:pPr>
        <w:rPr>
          <w:rFonts w:eastAsia="MS Mincho" w:cs="v4.2.0"/>
        </w:rPr>
      </w:pPr>
      <w:r>
        <w:rPr>
          <w:rFonts w:cs="v4.2.0"/>
        </w:rPr>
        <w:t>The minimum requirement is in TS 36.111 [</w:t>
      </w:r>
      <w:r>
        <w:rPr>
          <w:rFonts w:cs="v4.2.0"/>
          <w:lang w:eastAsia="ja-JP"/>
        </w:rPr>
        <w:t>2</w:t>
      </w:r>
      <w:r>
        <w:rPr>
          <w:rFonts w:cs="v4.2.0"/>
        </w:rPr>
        <w:t xml:space="preserve">] </w:t>
      </w:r>
      <w:proofErr w:type="spellStart"/>
      <w:r>
        <w:rPr>
          <w:rFonts w:cs="v4.2.0"/>
        </w:rPr>
        <w:t>subclause</w:t>
      </w:r>
      <w:proofErr w:type="spellEnd"/>
      <w:r>
        <w:rPr>
          <w:rFonts w:cs="v4.2.0"/>
        </w:rPr>
        <w:t xml:space="preserve"> 5.3.1.</w:t>
      </w:r>
    </w:p>
    <w:p w14:paraId="56D03637" w14:textId="77777777" w:rsidR="008C7FBC" w:rsidRDefault="008C7FBC" w:rsidP="008C7FBC">
      <w:pPr>
        <w:pStyle w:val="Heading3"/>
        <w:ind w:left="0" w:firstLine="0"/>
        <w:rPr>
          <w:rFonts w:eastAsia="MS Mincho" w:cs="v4.2.0"/>
        </w:rPr>
      </w:pPr>
      <w:bookmarkStart w:id="34" w:name="_Toc368029238"/>
      <w:bookmarkStart w:id="35" w:name="_Toc246151770"/>
      <w:r>
        <w:rPr>
          <w:rFonts w:eastAsia="MS Mincho" w:cs="v4.2.0"/>
        </w:rPr>
        <w:t>6.3.3</w:t>
      </w:r>
      <w:r>
        <w:rPr>
          <w:rFonts w:eastAsia="MS Mincho" w:cs="v4.2.0"/>
        </w:rPr>
        <w:tab/>
        <w:t>Test purpose</w:t>
      </w:r>
      <w:bookmarkEnd w:id="34"/>
      <w:bookmarkEnd w:id="35"/>
    </w:p>
    <w:p w14:paraId="0CBCBCB7" w14:textId="77777777" w:rsidR="008C7FBC" w:rsidRPr="00263A21" w:rsidRDefault="008C7FBC" w:rsidP="008C7FBC">
      <w:pPr>
        <w:rPr>
          <w:rFonts w:cs="v4.2.0"/>
        </w:rPr>
      </w:pPr>
      <w:bookmarkStart w:id="36" w:name="_Toc368029239"/>
      <w:r w:rsidRPr="00E54B7B">
        <w:rPr>
          <w:rFonts w:cs="v4.2.0"/>
        </w:rPr>
        <w:t xml:space="preserve">To verify </w:t>
      </w:r>
      <w:r w:rsidRPr="00E54B7B">
        <w:t>that at</w:t>
      </w:r>
      <w:r w:rsidRPr="00E54B7B">
        <w:rPr>
          <w:rFonts w:cs="v4.2.0"/>
        </w:rPr>
        <w:t xml:space="preserve"> the </w:t>
      </w:r>
      <w:r>
        <w:t>LMU</w:t>
      </w:r>
      <w:r w:rsidRPr="00E54B7B">
        <w:t xml:space="preserve"> </w:t>
      </w:r>
      <w:r>
        <w:t>dynamic range</w:t>
      </w:r>
      <w:r w:rsidRPr="00E54B7B">
        <w:rPr>
          <w:rFonts w:cs="v4.2.0"/>
        </w:rPr>
        <w:t xml:space="preserve"> the </w:t>
      </w:r>
      <w:r>
        <w:rPr>
          <w:rFonts w:cs="v4.2.0"/>
        </w:rPr>
        <w:t>probability of detection</w:t>
      </w:r>
      <w:r w:rsidRPr="00E54B7B">
        <w:rPr>
          <w:rFonts w:cs="v4.2.0"/>
        </w:rPr>
        <w:t xml:space="preserve"> </w:t>
      </w:r>
      <w:r>
        <w:t xml:space="preserve">requirement and a false alarm requirement </w:t>
      </w:r>
      <w:r w:rsidRPr="00E54B7B">
        <w:t>shall be met for a specified reference measurement channel</w:t>
      </w:r>
      <w:r>
        <w:rPr>
          <w:rFonts w:cs="v4.2.0"/>
        </w:rPr>
        <w:t xml:space="preserve">.  </w:t>
      </w:r>
    </w:p>
    <w:p w14:paraId="3FA07F10" w14:textId="77777777" w:rsidR="008C7FBC" w:rsidRDefault="008C7FBC" w:rsidP="008C7FBC">
      <w:pPr>
        <w:pStyle w:val="Heading3"/>
        <w:ind w:left="0" w:firstLine="0"/>
        <w:rPr>
          <w:rFonts w:eastAsia="MS Mincho" w:cs="v4.2.0"/>
        </w:rPr>
      </w:pPr>
      <w:bookmarkStart w:id="37" w:name="_Toc246151771"/>
      <w:r>
        <w:rPr>
          <w:rFonts w:eastAsia="MS Mincho" w:cs="v4.2.0"/>
        </w:rPr>
        <w:t>6.3.4</w:t>
      </w:r>
      <w:r>
        <w:rPr>
          <w:rFonts w:eastAsia="MS Mincho" w:cs="v4.2.0"/>
        </w:rPr>
        <w:tab/>
        <w:t>Method of testing</w:t>
      </w:r>
      <w:bookmarkEnd w:id="36"/>
      <w:bookmarkEnd w:id="37"/>
    </w:p>
    <w:p w14:paraId="0B3766B4" w14:textId="77777777" w:rsidR="008C7FBC" w:rsidRDefault="008C7FBC" w:rsidP="008C7FBC">
      <w:pPr>
        <w:pStyle w:val="Heading4"/>
        <w:ind w:left="0" w:firstLine="0"/>
        <w:rPr>
          <w:rFonts w:eastAsia="MS Mincho" w:cs="v4.2.0"/>
        </w:rPr>
      </w:pPr>
      <w:bookmarkStart w:id="38" w:name="_Toc368029240"/>
      <w:bookmarkStart w:id="39" w:name="_Toc246151772"/>
      <w:r>
        <w:rPr>
          <w:rFonts w:eastAsia="MS Mincho" w:cs="v4.2.0"/>
        </w:rPr>
        <w:t>6.3.4.1</w:t>
      </w:r>
      <w:r>
        <w:rPr>
          <w:rFonts w:eastAsia="MS Mincho" w:cs="v4.2.0"/>
        </w:rPr>
        <w:tab/>
        <w:t>Initial conditions</w:t>
      </w:r>
      <w:bookmarkEnd w:id="38"/>
      <w:bookmarkEnd w:id="39"/>
    </w:p>
    <w:p w14:paraId="676BAB5B" w14:textId="77777777" w:rsidR="008C7FBC" w:rsidRPr="005E58D9" w:rsidRDefault="008C7FBC" w:rsidP="008C7FBC">
      <w:pPr>
        <w:rPr>
          <w:rFonts w:cs="v4.2.0"/>
        </w:rPr>
      </w:pPr>
      <w:bookmarkStart w:id="40" w:name="_Toc368029241"/>
      <w:r>
        <w:rPr>
          <w:rFonts w:cs="v4.2.0"/>
        </w:rPr>
        <w:t>Test environment</w:t>
      </w:r>
      <w:proofErr w:type="gramStart"/>
      <w:r>
        <w:rPr>
          <w:rFonts w:cs="v4.2.0"/>
        </w:rPr>
        <w:t xml:space="preserve">:   </w:t>
      </w:r>
      <w:r w:rsidRPr="005E58D9">
        <w:rPr>
          <w:rFonts w:cs="v4.2.0"/>
        </w:rPr>
        <w:t>normal</w:t>
      </w:r>
      <w:proofErr w:type="gramEnd"/>
      <w:r w:rsidRPr="005E58D9">
        <w:rPr>
          <w:rFonts w:cs="v4.2.0"/>
        </w:rPr>
        <w:t xml:space="preserve">; see </w:t>
      </w:r>
      <w:proofErr w:type="spellStart"/>
      <w:r w:rsidRPr="005E58D9">
        <w:rPr>
          <w:rFonts w:cs="v4.2.0"/>
        </w:rPr>
        <w:t>subclause</w:t>
      </w:r>
      <w:proofErr w:type="spellEnd"/>
      <w:r w:rsidRPr="005E58D9">
        <w:rPr>
          <w:rFonts w:cs="v4.2.0"/>
        </w:rPr>
        <w:t xml:space="preserve"> D.</w:t>
      </w:r>
      <w:r>
        <w:rPr>
          <w:rFonts w:cs="v4.2.0"/>
        </w:rPr>
        <w:t>2</w:t>
      </w:r>
    </w:p>
    <w:p w14:paraId="2899A318" w14:textId="77777777" w:rsidR="008C7FBC" w:rsidRPr="005E58D9" w:rsidRDefault="008C7FBC" w:rsidP="008C7FBC">
      <w:pPr>
        <w:rPr>
          <w:rFonts w:cs="v4.2.0"/>
        </w:rPr>
      </w:pPr>
      <w:r w:rsidRPr="005E58D9">
        <w:rPr>
          <w:rFonts w:cs="v4.2.0"/>
        </w:rPr>
        <w:t xml:space="preserve">RF channels to be tested: </w:t>
      </w:r>
      <w:r w:rsidRPr="005E58D9">
        <w:rPr>
          <w:rFonts w:cs="v4.2.0"/>
        </w:rPr>
        <w:tab/>
        <w:t xml:space="preserve">B, M and T; see </w:t>
      </w:r>
      <w:proofErr w:type="spellStart"/>
      <w:r w:rsidRPr="005E58D9">
        <w:rPr>
          <w:rFonts w:cs="v4.2.0"/>
        </w:rPr>
        <w:t>subclause</w:t>
      </w:r>
      <w:proofErr w:type="spellEnd"/>
      <w:r w:rsidRPr="005E58D9">
        <w:rPr>
          <w:rFonts w:cs="v4.2.0"/>
        </w:rPr>
        <w:t xml:space="preserve"> 4.7.</w:t>
      </w:r>
    </w:p>
    <w:p w14:paraId="29128BD0" w14:textId="77777777" w:rsidR="008C7FBC" w:rsidRPr="005E58D9" w:rsidRDefault="008C7FBC" w:rsidP="008C7FBC">
      <w:pPr>
        <w:rPr>
          <w:rFonts w:cs="v4.2.0"/>
        </w:rPr>
      </w:pPr>
      <w:r w:rsidRPr="005E58D9">
        <w:rPr>
          <w:rFonts w:cs="v4.2.0"/>
        </w:rPr>
        <w:t>The following additional tests shall be performed:</w:t>
      </w:r>
    </w:p>
    <w:p w14:paraId="478A77F7" w14:textId="77777777" w:rsidR="008C7FBC" w:rsidRPr="005E58D9" w:rsidRDefault="008C7FBC" w:rsidP="008C7FBC">
      <w:pPr>
        <w:pStyle w:val="B1"/>
        <w:rPr>
          <w:rFonts w:cs="v4.2.0"/>
        </w:rPr>
      </w:pPr>
      <w:r w:rsidRPr="005E58D9">
        <w:rPr>
          <w:rFonts w:cs="v4.2.0"/>
        </w:rPr>
        <w:t xml:space="preserve">On each of B, M and T, the test shall be performed under extreme power supply as defined in </w:t>
      </w:r>
      <w:proofErr w:type="spellStart"/>
      <w:r w:rsidRPr="005E58D9">
        <w:rPr>
          <w:rFonts w:cs="v4.2.0"/>
        </w:rPr>
        <w:t>subclause</w:t>
      </w:r>
      <w:proofErr w:type="spellEnd"/>
      <w:r w:rsidRPr="005E58D9">
        <w:rPr>
          <w:rFonts w:cs="v4.2.0"/>
        </w:rPr>
        <w:t xml:space="preserve"> D.</w:t>
      </w:r>
      <w:r>
        <w:rPr>
          <w:rFonts w:cs="v4.2.0"/>
        </w:rPr>
        <w:t>5</w:t>
      </w:r>
    </w:p>
    <w:p w14:paraId="26290A8F" w14:textId="77777777" w:rsidR="008C7FBC" w:rsidRPr="005E58D9" w:rsidRDefault="008C7FBC" w:rsidP="008C7FBC">
      <w:pPr>
        <w:pStyle w:val="NO"/>
        <w:rPr>
          <w:rFonts w:cs="v4.2.0"/>
        </w:rPr>
      </w:pPr>
      <w:r w:rsidRPr="005E58D9">
        <w:rPr>
          <w:rFonts w:cs="v4.2.0"/>
        </w:rPr>
        <w:t>NOTE:</w:t>
      </w:r>
      <w:r w:rsidRPr="005E58D9">
        <w:rPr>
          <w:rFonts w:cs="v4.2.0"/>
        </w:rPr>
        <w:tab/>
        <w:t>Tests under extreme power supply also test extreme temperature.</w:t>
      </w:r>
    </w:p>
    <w:p w14:paraId="0F86E2E6" w14:textId="77777777" w:rsidR="008C7FBC" w:rsidRPr="008473F8" w:rsidRDefault="008C7FBC" w:rsidP="008C7FBC">
      <w:r w:rsidRPr="005E58D9">
        <w:rPr>
          <w:rFonts w:cs="v4.2.0"/>
        </w:rPr>
        <w:t xml:space="preserve">Connect the test equipment as shown in </w:t>
      </w:r>
      <w:r w:rsidRPr="005E58D9">
        <w:t>Annex G.</w:t>
      </w:r>
      <w:r>
        <w:rPr>
          <w:rFonts w:cs="v4.2.0"/>
        </w:rPr>
        <w:t>1.2</w:t>
      </w:r>
    </w:p>
    <w:p w14:paraId="44BB47F4" w14:textId="77777777" w:rsidR="008C7FBC" w:rsidRDefault="008C7FBC" w:rsidP="008C7FBC">
      <w:pPr>
        <w:pStyle w:val="Heading4"/>
        <w:ind w:left="0" w:firstLine="0"/>
        <w:rPr>
          <w:rFonts w:eastAsia="MS Mincho" w:cs="v4.2.0"/>
        </w:rPr>
      </w:pPr>
      <w:bookmarkStart w:id="41" w:name="_Toc246151773"/>
      <w:r>
        <w:rPr>
          <w:rFonts w:eastAsia="MS Mincho" w:cs="v4.2.0"/>
        </w:rPr>
        <w:t>6.3.4.2</w:t>
      </w:r>
      <w:r>
        <w:rPr>
          <w:rFonts w:eastAsia="MS Mincho" w:cs="v4.2.0"/>
        </w:rPr>
        <w:tab/>
        <w:t>Procedure</w:t>
      </w:r>
      <w:bookmarkEnd w:id="40"/>
      <w:bookmarkEnd w:id="41"/>
    </w:p>
    <w:p w14:paraId="5FC43088" w14:textId="77777777" w:rsidR="008C7FBC" w:rsidRDefault="008C7FBC" w:rsidP="008C7FBC">
      <w:pPr>
        <w:pStyle w:val="B1"/>
        <w:ind w:left="270" w:firstLine="0"/>
        <w:rPr>
          <w:rFonts w:cs="v4.2.0"/>
        </w:rPr>
      </w:pPr>
      <w:r>
        <w:rPr>
          <w:rFonts w:cs="v4.2.0"/>
        </w:rPr>
        <w:t>1</w:t>
      </w:r>
      <w:r w:rsidRPr="00E540B9">
        <w:rPr>
          <w:rFonts w:cs="v4.2.0"/>
        </w:rPr>
        <w:t>)</w:t>
      </w:r>
      <w:r w:rsidRPr="00E540B9">
        <w:rPr>
          <w:rFonts w:cs="v4.2.0"/>
        </w:rPr>
        <w:tab/>
        <w:t xml:space="preserve">Set the test signal mean power as specified in table </w:t>
      </w:r>
      <w:r>
        <w:rPr>
          <w:rFonts w:cs="v4.2.0"/>
        </w:rPr>
        <w:t>6.3</w:t>
      </w:r>
      <w:r w:rsidRPr="00E540B9">
        <w:rPr>
          <w:rFonts w:cs="v4.2.0"/>
        </w:rPr>
        <w:t>.5-1.</w:t>
      </w:r>
    </w:p>
    <w:p w14:paraId="0486C9E5" w14:textId="77777777" w:rsidR="008C7FBC" w:rsidRPr="00E540B9" w:rsidRDefault="008C7FBC" w:rsidP="008C7FBC">
      <w:pPr>
        <w:pStyle w:val="B1"/>
        <w:ind w:left="284" w:firstLine="0"/>
        <w:rPr>
          <w:rFonts w:cs="v4.2.0"/>
        </w:rPr>
      </w:pPr>
      <w:r>
        <w:rPr>
          <w:rFonts w:cs="v4.2.0"/>
        </w:rPr>
        <w:t>2</w:t>
      </w:r>
      <w:r w:rsidRPr="00E540B9">
        <w:rPr>
          <w:rFonts w:cs="v4.2.0"/>
        </w:rPr>
        <w:t>)</w:t>
      </w:r>
      <w:r w:rsidRPr="00E540B9">
        <w:rPr>
          <w:rFonts w:cs="v4.2.0"/>
        </w:rPr>
        <w:tab/>
        <w:t xml:space="preserve">Measure the </w:t>
      </w:r>
      <w:r>
        <w:rPr>
          <w:rFonts w:cs="v4.2.0"/>
        </w:rPr>
        <w:t xml:space="preserve">detection probability and </w:t>
      </w:r>
      <w:r w:rsidRPr="00E540B9">
        <w:rPr>
          <w:rFonts w:cs="v4.2.0"/>
        </w:rPr>
        <w:t>false alarm rate according to Annex E.</w:t>
      </w:r>
    </w:p>
    <w:p w14:paraId="41FC0CAA" w14:textId="77777777" w:rsidR="008C7FBC" w:rsidRDefault="008C7FBC" w:rsidP="008C7FBC">
      <w:pPr>
        <w:pStyle w:val="Heading3"/>
        <w:ind w:left="0" w:firstLine="0"/>
        <w:rPr>
          <w:rFonts w:eastAsia="MS Mincho" w:cs="v4.2.0"/>
        </w:rPr>
      </w:pPr>
      <w:bookmarkStart w:id="42" w:name="_Toc368029242"/>
      <w:bookmarkStart w:id="43" w:name="_Toc246151774"/>
      <w:r>
        <w:rPr>
          <w:rFonts w:eastAsia="MS Mincho" w:cs="v4.2.0"/>
        </w:rPr>
        <w:t>6.3.5</w:t>
      </w:r>
      <w:r>
        <w:rPr>
          <w:rFonts w:eastAsia="MS Mincho" w:cs="v4.2.0"/>
        </w:rPr>
        <w:tab/>
        <w:t>Test Requirements</w:t>
      </w:r>
      <w:bookmarkEnd w:id="42"/>
      <w:bookmarkEnd w:id="43"/>
    </w:p>
    <w:p w14:paraId="7D7EB19E" w14:textId="77777777" w:rsidR="008C7FBC" w:rsidRPr="00C706FC" w:rsidRDefault="008C7FBC" w:rsidP="008C7FBC">
      <w:r w:rsidRPr="00C706FC">
        <w:t xml:space="preserve">The LMU shall receive the reference measurement channel while meeting the detection probability </w:t>
      </w:r>
      <w:r>
        <w:t xml:space="preserve">and the </w:t>
      </w:r>
      <w:r w:rsidRPr="00C706FC">
        <w:t xml:space="preserve">false alarm </w:t>
      </w:r>
      <w:r>
        <w:t>rate requirements specified in 36.111, Section X</w:t>
      </w:r>
      <w:r w:rsidRPr="00C706FC">
        <w:t xml:space="preserve">. </w:t>
      </w:r>
      <w:r>
        <w:t xml:space="preserve"> </w:t>
      </w:r>
      <w:r w:rsidRPr="00C706FC">
        <w:t xml:space="preserve">The reference measurement channel is described in Table </w:t>
      </w:r>
      <w:r>
        <w:t>6.3.5</w:t>
      </w:r>
      <w:r w:rsidRPr="00C706FC">
        <w:t xml:space="preserve">-1 with parameters specified in </w:t>
      </w:r>
      <w:r>
        <w:t>Table A-1</w:t>
      </w:r>
      <w:r w:rsidRPr="00C706FC">
        <w:t>.</w:t>
      </w:r>
    </w:p>
    <w:p w14:paraId="0070EEC4" w14:textId="77777777" w:rsidR="008C7FBC" w:rsidRDefault="008C7FBC" w:rsidP="008C7FBC">
      <w:pPr>
        <w:pStyle w:val="TH"/>
      </w:pPr>
      <w:r>
        <w:rPr>
          <w:rFonts w:eastAsia="Osaka" w:cs="v5.0.0"/>
        </w:rPr>
        <w:t xml:space="preserve">Table </w:t>
      </w:r>
      <w:r>
        <w:rPr>
          <w:rFonts w:eastAsia="Osaka" w:cs="v5.0.0"/>
          <w:lang w:eastAsia="ja-JP"/>
        </w:rPr>
        <w:t>6.3.5-1</w:t>
      </w:r>
      <w:r>
        <w:rPr>
          <w:rFonts w:eastAsia="Osaka" w:cs="v5.0.0"/>
        </w:rPr>
        <w:t xml:space="preserve">: </w:t>
      </w:r>
      <w:r>
        <w:rPr>
          <w:rFonts w:cs="v5.0.0"/>
          <w:lang w:eastAsia="zh-CN"/>
        </w:rPr>
        <w:t>LMU d</w:t>
      </w:r>
      <w:r>
        <w:rPr>
          <w:rFonts w:cs="v5.0.0"/>
        </w:rPr>
        <w:t>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387"/>
        <w:gridCol w:w="1550"/>
        <w:gridCol w:w="1567"/>
        <w:gridCol w:w="1424"/>
      </w:tblGrid>
      <w:tr w:rsidR="008C7FBC" w14:paraId="5FB412D7" w14:textId="77777777" w:rsidTr="00E26E44">
        <w:trPr>
          <w:trHeight w:val="629"/>
          <w:jc w:val="center"/>
        </w:trPr>
        <w:tc>
          <w:tcPr>
            <w:tcW w:w="1116" w:type="dxa"/>
            <w:tcBorders>
              <w:top w:val="single" w:sz="4" w:space="0" w:color="auto"/>
              <w:left w:val="single" w:sz="4" w:space="0" w:color="auto"/>
              <w:bottom w:val="single" w:sz="4" w:space="0" w:color="auto"/>
              <w:right w:val="single" w:sz="4" w:space="0" w:color="auto"/>
            </w:tcBorders>
            <w:vAlign w:val="center"/>
            <w:hideMark/>
          </w:tcPr>
          <w:p w14:paraId="07848C21" w14:textId="77777777" w:rsidR="008C7FBC" w:rsidRPr="00F631AC" w:rsidRDefault="008C7FBC" w:rsidP="00E26E44">
            <w:pPr>
              <w:pStyle w:val="TAH"/>
              <w:rPr>
                <w:lang w:val="sv-SE"/>
              </w:rPr>
            </w:pPr>
            <w:r w:rsidRPr="00F631AC">
              <w:rPr>
                <w:lang w:val="sv-SE"/>
              </w:rPr>
              <w:t>E-UTRA</w:t>
            </w:r>
          </w:p>
          <w:p w14:paraId="030086F0" w14:textId="77777777" w:rsidR="008C7FBC" w:rsidRPr="00F631AC" w:rsidRDefault="008C7FBC" w:rsidP="00E26E44">
            <w:pPr>
              <w:pStyle w:val="TAH"/>
              <w:rPr>
                <w:lang w:val="sv-SE"/>
              </w:rPr>
            </w:pPr>
            <w:proofErr w:type="spellStart"/>
            <w:r w:rsidRPr="00F631AC">
              <w:rPr>
                <w:lang w:val="sv-SE"/>
              </w:rPr>
              <w:t>channel</w:t>
            </w:r>
            <w:proofErr w:type="spellEnd"/>
            <w:r w:rsidRPr="00F631AC">
              <w:rPr>
                <w:lang w:val="sv-SE"/>
              </w:rPr>
              <w:t xml:space="preserve"> </w:t>
            </w:r>
            <w:proofErr w:type="spellStart"/>
            <w:r w:rsidRPr="00F631AC">
              <w:rPr>
                <w:lang w:val="sv-SE"/>
              </w:rPr>
              <w:t>bandwidth</w:t>
            </w:r>
            <w:proofErr w:type="spellEnd"/>
            <w:r w:rsidRPr="00F631AC">
              <w:rPr>
                <w:lang w:val="sv-SE"/>
              </w:rPr>
              <w:t xml:space="preserve"> [MHz]</w:t>
            </w:r>
          </w:p>
        </w:tc>
        <w:tc>
          <w:tcPr>
            <w:tcW w:w="1387" w:type="dxa"/>
            <w:tcBorders>
              <w:top w:val="single" w:sz="4" w:space="0" w:color="auto"/>
              <w:left w:val="single" w:sz="4" w:space="0" w:color="auto"/>
              <w:bottom w:val="single" w:sz="4" w:space="0" w:color="auto"/>
              <w:right w:val="single" w:sz="4" w:space="0" w:color="auto"/>
            </w:tcBorders>
            <w:vAlign w:val="center"/>
            <w:hideMark/>
          </w:tcPr>
          <w:p w14:paraId="464565F7" w14:textId="77777777" w:rsidR="008C7FBC" w:rsidRDefault="008C7FBC" w:rsidP="00E26E44">
            <w:pPr>
              <w:pStyle w:val="TAH"/>
            </w:pPr>
            <w:r>
              <w:t>Reference measurement channel</w:t>
            </w:r>
          </w:p>
        </w:tc>
        <w:tc>
          <w:tcPr>
            <w:tcW w:w="1550" w:type="dxa"/>
            <w:tcBorders>
              <w:top w:val="single" w:sz="4" w:space="0" w:color="auto"/>
              <w:left w:val="single" w:sz="4" w:space="0" w:color="auto"/>
              <w:bottom w:val="single" w:sz="4" w:space="0" w:color="auto"/>
              <w:right w:val="single" w:sz="4" w:space="0" w:color="auto"/>
            </w:tcBorders>
            <w:vAlign w:val="center"/>
            <w:hideMark/>
          </w:tcPr>
          <w:p w14:paraId="6F657C79" w14:textId="77777777" w:rsidR="008C7FBC" w:rsidRDefault="008C7FBC" w:rsidP="00E26E44">
            <w:pPr>
              <w:pStyle w:val="TAH"/>
            </w:pPr>
            <w:r>
              <w:t>Wanted signal mean power [</w:t>
            </w:r>
            <w:proofErr w:type="spellStart"/>
            <w:r>
              <w:t>dBm</w:t>
            </w:r>
            <w:proofErr w:type="spellEnd"/>
            <w:r>
              <w:t>]</w:t>
            </w:r>
          </w:p>
        </w:tc>
        <w:tc>
          <w:tcPr>
            <w:tcW w:w="1567" w:type="dxa"/>
            <w:tcBorders>
              <w:top w:val="single" w:sz="4" w:space="0" w:color="auto"/>
              <w:left w:val="single" w:sz="4" w:space="0" w:color="auto"/>
              <w:bottom w:val="single" w:sz="4" w:space="0" w:color="auto"/>
              <w:right w:val="single" w:sz="4" w:space="0" w:color="auto"/>
            </w:tcBorders>
            <w:vAlign w:val="center"/>
            <w:hideMark/>
          </w:tcPr>
          <w:p w14:paraId="23652EE9" w14:textId="77777777" w:rsidR="008C7FBC" w:rsidRDefault="008C7FBC" w:rsidP="00E26E44">
            <w:pPr>
              <w:pStyle w:val="TAH"/>
            </w:pPr>
            <w:r>
              <w:t>Interfering signal mean power [</w:t>
            </w:r>
            <w:proofErr w:type="spellStart"/>
            <w:r>
              <w:t>dBm</w:t>
            </w:r>
            <w:proofErr w:type="spellEnd"/>
            <w:r>
              <w:t xml:space="preserve">] / </w:t>
            </w:r>
            <w:proofErr w:type="spellStart"/>
            <w:r>
              <w:t>BW</w:t>
            </w:r>
            <w:r>
              <w:rPr>
                <w:vertAlign w:val="subscript"/>
              </w:rPr>
              <w:t>Config</w:t>
            </w:r>
            <w:proofErr w:type="spellEnd"/>
          </w:p>
        </w:tc>
        <w:tc>
          <w:tcPr>
            <w:tcW w:w="1424" w:type="dxa"/>
            <w:tcBorders>
              <w:top w:val="single" w:sz="4" w:space="0" w:color="auto"/>
              <w:left w:val="single" w:sz="4" w:space="0" w:color="auto"/>
              <w:bottom w:val="single" w:sz="4" w:space="0" w:color="auto"/>
              <w:right w:val="single" w:sz="4" w:space="0" w:color="auto"/>
            </w:tcBorders>
            <w:vAlign w:val="center"/>
            <w:hideMark/>
          </w:tcPr>
          <w:p w14:paraId="7BC56B58" w14:textId="77777777" w:rsidR="008C7FBC" w:rsidRDefault="008C7FBC" w:rsidP="00E26E44">
            <w:pPr>
              <w:pStyle w:val="TAH"/>
            </w:pPr>
            <w:r>
              <w:t>Type of interfering signal</w:t>
            </w:r>
          </w:p>
        </w:tc>
      </w:tr>
      <w:tr w:rsidR="008C7FBC" w14:paraId="51910B1C" w14:textId="77777777" w:rsidTr="00E26E44">
        <w:trPr>
          <w:trHeight w:val="144"/>
          <w:jc w:val="center"/>
        </w:trPr>
        <w:tc>
          <w:tcPr>
            <w:tcW w:w="1116" w:type="dxa"/>
            <w:tcBorders>
              <w:top w:val="single" w:sz="4" w:space="0" w:color="auto"/>
              <w:left w:val="single" w:sz="4" w:space="0" w:color="auto"/>
              <w:bottom w:val="single" w:sz="4" w:space="0" w:color="auto"/>
              <w:right w:val="single" w:sz="4" w:space="0" w:color="auto"/>
            </w:tcBorders>
            <w:vAlign w:val="center"/>
            <w:hideMark/>
          </w:tcPr>
          <w:p w14:paraId="1A43B652" w14:textId="77777777" w:rsidR="008C7FBC" w:rsidRDefault="008C7FBC" w:rsidP="00E26E44">
            <w:pPr>
              <w:pStyle w:val="TAC"/>
            </w:pPr>
            <w:r>
              <w:t>1.4</w:t>
            </w:r>
          </w:p>
        </w:tc>
        <w:tc>
          <w:tcPr>
            <w:tcW w:w="1387" w:type="dxa"/>
            <w:tcBorders>
              <w:top w:val="single" w:sz="4" w:space="0" w:color="auto"/>
              <w:left w:val="single" w:sz="4" w:space="0" w:color="auto"/>
              <w:bottom w:val="single" w:sz="4" w:space="0" w:color="auto"/>
              <w:right w:val="single" w:sz="4" w:space="0" w:color="auto"/>
            </w:tcBorders>
            <w:vAlign w:val="center"/>
            <w:hideMark/>
          </w:tcPr>
          <w:p w14:paraId="32B63710" w14:textId="77777777" w:rsidR="008C7FBC" w:rsidRDefault="008C7FBC" w:rsidP="00E26E44">
            <w:pPr>
              <w:pStyle w:val="TAC"/>
            </w:pPr>
            <w:r>
              <w:t>Annex A</w:t>
            </w:r>
          </w:p>
        </w:tc>
        <w:tc>
          <w:tcPr>
            <w:tcW w:w="1550" w:type="dxa"/>
            <w:tcBorders>
              <w:top w:val="single" w:sz="4" w:space="0" w:color="auto"/>
              <w:left w:val="single" w:sz="4" w:space="0" w:color="auto"/>
              <w:bottom w:val="single" w:sz="4" w:space="0" w:color="auto"/>
              <w:right w:val="single" w:sz="4" w:space="0" w:color="auto"/>
            </w:tcBorders>
            <w:vAlign w:val="center"/>
            <w:hideMark/>
          </w:tcPr>
          <w:p w14:paraId="136B4166" w14:textId="77777777" w:rsidR="008C7FBC" w:rsidRPr="00C706FC" w:rsidRDefault="008C7FBC" w:rsidP="00E26E44">
            <w:pPr>
              <w:pStyle w:val="TAC"/>
            </w:pPr>
            <w:r w:rsidRPr="00C706FC">
              <w:t>-108.</w:t>
            </w:r>
            <w:r>
              <w:t>2</w:t>
            </w:r>
          </w:p>
        </w:tc>
        <w:tc>
          <w:tcPr>
            <w:tcW w:w="1567" w:type="dxa"/>
            <w:tcBorders>
              <w:top w:val="single" w:sz="4" w:space="0" w:color="auto"/>
              <w:left w:val="single" w:sz="4" w:space="0" w:color="auto"/>
              <w:bottom w:val="single" w:sz="4" w:space="0" w:color="auto"/>
              <w:right w:val="single" w:sz="4" w:space="0" w:color="auto"/>
            </w:tcBorders>
            <w:vAlign w:val="center"/>
            <w:hideMark/>
          </w:tcPr>
          <w:p w14:paraId="14B89EB4" w14:textId="77777777" w:rsidR="008C7FBC" w:rsidRPr="00C706FC" w:rsidRDefault="008C7FBC" w:rsidP="00E26E44">
            <w:pPr>
              <w:pStyle w:val="TAC"/>
            </w:pPr>
            <w:r w:rsidRPr="00C706FC">
              <w:t>-88.7</w:t>
            </w:r>
          </w:p>
        </w:tc>
        <w:tc>
          <w:tcPr>
            <w:tcW w:w="1424" w:type="dxa"/>
            <w:tcBorders>
              <w:top w:val="single" w:sz="4" w:space="0" w:color="auto"/>
              <w:left w:val="single" w:sz="4" w:space="0" w:color="auto"/>
              <w:bottom w:val="single" w:sz="4" w:space="0" w:color="auto"/>
              <w:right w:val="single" w:sz="4" w:space="0" w:color="auto"/>
            </w:tcBorders>
            <w:vAlign w:val="center"/>
            <w:hideMark/>
          </w:tcPr>
          <w:p w14:paraId="09AD1F29" w14:textId="77777777" w:rsidR="008C7FBC" w:rsidRDefault="008C7FBC" w:rsidP="00E26E44">
            <w:pPr>
              <w:pStyle w:val="TAC"/>
            </w:pPr>
            <w:r>
              <w:t>AWGN</w:t>
            </w:r>
          </w:p>
        </w:tc>
      </w:tr>
      <w:tr w:rsidR="008C7FBC" w14:paraId="21001A03" w14:textId="77777777" w:rsidTr="00E26E44">
        <w:trPr>
          <w:trHeight w:val="144"/>
          <w:jc w:val="center"/>
        </w:trPr>
        <w:tc>
          <w:tcPr>
            <w:tcW w:w="1116" w:type="dxa"/>
            <w:tcBorders>
              <w:top w:val="single" w:sz="4" w:space="0" w:color="auto"/>
              <w:left w:val="single" w:sz="4" w:space="0" w:color="auto"/>
              <w:bottom w:val="single" w:sz="4" w:space="0" w:color="auto"/>
              <w:right w:val="single" w:sz="4" w:space="0" w:color="auto"/>
            </w:tcBorders>
            <w:vAlign w:val="center"/>
            <w:hideMark/>
          </w:tcPr>
          <w:p w14:paraId="4464193F" w14:textId="77777777" w:rsidR="008C7FBC" w:rsidRDefault="008C7FBC" w:rsidP="00E26E44">
            <w:pPr>
              <w:pStyle w:val="TAC"/>
            </w:pPr>
            <w:r>
              <w:t>3</w:t>
            </w:r>
          </w:p>
        </w:tc>
        <w:tc>
          <w:tcPr>
            <w:tcW w:w="1387" w:type="dxa"/>
            <w:tcBorders>
              <w:top w:val="single" w:sz="4" w:space="0" w:color="auto"/>
              <w:left w:val="single" w:sz="4" w:space="0" w:color="auto"/>
              <w:bottom w:val="single" w:sz="4" w:space="0" w:color="auto"/>
              <w:right w:val="single" w:sz="4" w:space="0" w:color="auto"/>
            </w:tcBorders>
            <w:vAlign w:val="center"/>
            <w:hideMark/>
          </w:tcPr>
          <w:p w14:paraId="4F296B30" w14:textId="77777777" w:rsidR="008C7FBC" w:rsidRDefault="008C7FBC" w:rsidP="00E26E44">
            <w:pPr>
              <w:pStyle w:val="TAC"/>
            </w:pPr>
            <w:r>
              <w:t>Annex A</w:t>
            </w:r>
          </w:p>
        </w:tc>
        <w:tc>
          <w:tcPr>
            <w:tcW w:w="1550" w:type="dxa"/>
            <w:tcBorders>
              <w:top w:val="single" w:sz="4" w:space="0" w:color="auto"/>
              <w:left w:val="single" w:sz="4" w:space="0" w:color="auto"/>
              <w:bottom w:val="single" w:sz="4" w:space="0" w:color="auto"/>
              <w:right w:val="single" w:sz="4" w:space="0" w:color="auto"/>
            </w:tcBorders>
            <w:vAlign w:val="center"/>
            <w:hideMark/>
          </w:tcPr>
          <w:p w14:paraId="03020076" w14:textId="77777777" w:rsidR="008C7FBC" w:rsidRPr="00C706FC" w:rsidRDefault="008C7FBC" w:rsidP="00E26E44">
            <w:pPr>
              <w:pStyle w:val="TAC"/>
            </w:pPr>
            <w:r w:rsidRPr="00C706FC">
              <w:t>-104.</w:t>
            </w:r>
            <w:r>
              <w:t>3</w:t>
            </w:r>
          </w:p>
        </w:tc>
        <w:tc>
          <w:tcPr>
            <w:tcW w:w="1567" w:type="dxa"/>
            <w:tcBorders>
              <w:top w:val="single" w:sz="4" w:space="0" w:color="auto"/>
              <w:left w:val="single" w:sz="4" w:space="0" w:color="auto"/>
              <w:bottom w:val="single" w:sz="4" w:space="0" w:color="auto"/>
              <w:right w:val="single" w:sz="4" w:space="0" w:color="auto"/>
            </w:tcBorders>
            <w:vAlign w:val="center"/>
            <w:hideMark/>
          </w:tcPr>
          <w:p w14:paraId="7ED8512E" w14:textId="77777777" w:rsidR="008C7FBC" w:rsidRPr="00C706FC" w:rsidRDefault="008C7FBC" w:rsidP="00E26E44">
            <w:pPr>
              <w:pStyle w:val="TAC"/>
            </w:pPr>
            <w:r w:rsidRPr="00C706FC">
              <w:t>-84.7</w:t>
            </w:r>
          </w:p>
        </w:tc>
        <w:tc>
          <w:tcPr>
            <w:tcW w:w="1424" w:type="dxa"/>
            <w:tcBorders>
              <w:top w:val="single" w:sz="4" w:space="0" w:color="auto"/>
              <w:left w:val="single" w:sz="4" w:space="0" w:color="auto"/>
              <w:bottom w:val="single" w:sz="4" w:space="0" w:color="auto"/>
              <w:right w:val="single" w:sz="4" w:space="0" w:color="auto"/>
            </w:tcBorders>
            <w:vAlign w:val="center"/>
            <w:hideMark/>
          </w:tcPr>
          <w:p w14:paraId="4BAF5942" w14:textId="77777777" w:rsidR="008C7FBC" w:rsidRDefault="008C7FBC" w:rsidP="00E26E44">
            <w:pPr>
              <w:pStyle w:val="TAC"/>
            </w:pPr>
            <w:r>
              <w:t>AWGN</w:t>
            </w:r>
          </w:p>
        </w:tc>
      </w:tr>
      <w:tr w:rsidR="008C7FBC" w14:paraId="6E7BBDA2" w14:textId="77777777" w:rsidTr="00E26E44">
        <w:trPr>
          <w:trHeight w:val="144"/>
          <w:jc w:val="center"/>
        </w:trPr>
        <w:tc>
          <w:tcPr>
            <w:tcW w:w="1116" w:type="dxa"/>
            <w:tcBorders>
              <w:top w:val="single" w:sz="4" w:space="0" w:color="auto"/>
              <w:left w:val="single" w:sz="4" w:space="0" w:color="auto"/>
              <w:bottom w:val="single" w:sz="4" w:space="0" w:color="auto"/>
              <w:right w:val="single" w:sz="4" w:space="0" w:color="auto"/>
            </w:tcBorders>
            <w:vAlign w:val="center"/>
            <w:hideMark/>
          </w:tcPr>
          <w:p w14:paraId="1BF2A12F" w14:textId="77777777" w:rsidR="008C7FBC" w:rsidRDefault="008C7FBC" w:rsidP="00E26E44">
            <w:pPr>
              <w:pStyle w:val="TAC"/>
            </w:pPr>
            <w:r>
              <w:t>5</w:t>
            </w:r>
          </w:p>
        </w:tc>
        <w:tc>
          <w:tcPr>
            <w:tcW w:w="1387" w:type="dxa"/>
            <w:tcBorders>
              <w:top w:val="single" w:sz="4" w:space="0" w:color="auto"/>
              <w:left w:val="single" w:sz="4" w:space="0" w:color="auto"/>
              <w:bottom w:val="single" w:sz="4" w:space="0" w:color="auto"/>
              <w:right w:val="single" w:sz="4" w:space="0" w:color="auto"/>
            </w:tcBorders>
            <w:vAlign w:val="center"/>
            <w:hideMark/>
          </w:tcPr>
          <w:p w14:paraId="461E557A" w14:textId="77777777" w:rsidR="008C7FBC" w:rsidRDefault="008C7FBC" w:rsidP="00E26E44">
            <w:pPr>
              <w:pStyle w:val="TAC"/>
            </w:pPr>
            <w:r>
              <w:t>Annex A</w:t>
            </w:r>
          </w:p>
        </w:tc>
        <w:tc>
          <w:tcPr>
            <w:tcW w:w="1550" w:type="dxa"/>
            <w:tcBorders>
              <w:top w:val="single" w:sz="4" w:space="0" w:color="auto"/>
              <w:left w:val="single" w:sz="4" w:space="0" w:color="auto"/>
              <w:bottom w:val="single" w:sz="4" w:space="0" w:color="auto"/>
              <w:right w:val="single" w:sz="4" w:space="0" w:color="auto"/>
            </w:tcBorders>
            <w:vAlign w:val="center"/>
            <w:hideMark/>
          </w:tcPr>
          <w:p w14:paraId="14C1F527" w14:textId="77777777" w:rsidR="008C7FBC" w:rsidRPr="00C706FC" w:rsidRDefault="008C7FBC" w:rsidP="00E26E44">
            <w:pPr>
              <w:pStyle w:val="TAC"/>
            </w:pPr>
            <w:r w:rsidRPr="00C706FC">
              <w:t>-102.</w:t>
            </w:r>
            <w:r>
              <w:t>1</w:t>
            </w:r>
          </w:p>
        </w:tc>
        <w:tc>
          <w:tcPr>
            <w:tcW w:w="1567" w:type="dxa"/>
            <w:tcBorders>
              <w:top w:val="single" w:sz="4" w:space="0" w:color="auto"/>
              <w:left w:val="single" w:sz="4" w:space="0" w:color="auto"/>
              <w:bottom w:val="single" w:sz="4" w:space="0" w:color="auto"/>
              <w:right w:val="single" w:sz="4" w:space="0" w:color="auto"/>
            </w:tcBorders>
            <w:vAlign w:val="center"/>
            <w:hideMark/>
          </w:tcPr>
          <w:p w14:paraId="6FE685BF" w14:textId="77777777" w:rsidR="008C7FBC" w:rsidRPr="00C706FC" w:rsidRDefault="008C7FBC" w:rsidP="00E26E44">
            <w:pPr>
              <w:pStyle w:val="TAC"/>
            </w:pPr>
            <w:r w:rsidRPr="00C706FC">
              <w:t>-82.5</w:t>
            </w:r>
          </w:p>
        </w:tc>
        <w:tc>
          <w:tcPr>
            <w:tcW w:w="1424" w:type="dxa"/>
            <w:tcBorders>
              <w:top w:val="single" w:sz="4" w:space="0" w:color="auto"/>
              <w:left w:val="single" w:sz="4" w:space="0" w:color="auto"/>
              <w:bottom w:val="single" w:sz="4" w:space="0" w:color="auto"/>
              <w:right w:val="single" w:sz="4" w:space="0" w:color="auto"/>
            </w:tcBorders>
            <w:vAlign w:val="center"/>
            <w:hideMark/>
          </w:tcPr>
          <w:p w14:paraId="79A5F382" w14:textId="77777777" w:rsidR="008C7FBC" w:rsidRDefault="008C7FBC" w:rsidP="00E26E44">
            <w:pPr>
              <w:pStyle w:val="TAC"/>
            </w:pPr>
            <w:r>
              <w:t>AWGN</w:t>
            </w:r>
          </w:p>
        </w:tc>
      </w:tr>
      <w:tr w:rsidR="008C7FBC" w14:paraId="38DF7561" w14:textId="77777777" w:rsidTr="00E26E44">
        <w:trPr>
          <w:trHeight w:val="144"/>
          <w:jc w:val="center"/>
        </w:trPr>
        <w:tc>
          <w:tcPr>
            <w:tcW w:w="1116" w:type="dxa"/>
            <w:tcBorders>
              <w:top w:val="single" w:sz="4" w:space="0" w:color="auto"/>
              <w:left w:val="single" w:sz="4" w:space="0" w:color="auto"/>
              <w:bottom w:val="single" w:sz="4" w:space="0" w:color="auto"/>
              <w:right w:val="single" w:sz="4" w:space="0" w:color="auto"/>
            </w:tcBorders>
            <w:vAlign w:val="center"/>
            <w:hideMark/>
          </w:tcPr>
          <w:p w14:paraId="1C26CFFD" w14:textId="77777777" w:rsidR="008C7FBC" w:rsidRDefault="008C7FBC" w:rsidP="00E26E44">
            <w:pPr>
              <w:pStyle w:val="TAC"/>
            </w:pPr>
            <w:r>
              <w:t>10</w:t>
            </w:r>
          </w:p>
        </w:tc>
        <w:tc>
          <w:tcPr>
            <w:tcW w:w="1387" w:type="dxa"/>
            <w:tcBorders>
              <w:top w:val="single" w:sz="4" w:space="0" w:color="auto"/>
              <w:left w:val="single" w:sz="4" w:space="0" w:color="auto"/>
              <w:bottom w:val="single" w:sz="4" w:space="0" w:color="auto"/>
              <w:right w:val="single" w:sz="4" w:space="0" w:color="auto"/>
            </w:tcBorders>
            <w:vAlign w:val="center"/>
            <w:hideMark/>
          </w:tcPr>
          <w:p w14:paraId="1805D230" w14:textId="77777777" w:rsidR="008C7FBC" w:rsidRDefault="008C7FBC" w:rsidP="00E26E44">
            <w:pPr>
              <w:pStyle w:val="TAC"/>
            </w:pPr>
            <w:r>
              <w:t>Annex A</w:t>
            </w:r>
          </w:p>
        </w:tc>
        <w:tc>
          <w:tcPr>
            <w:tcW w:w="1550" w:type="dxa"/>
            <w:tcBorders>
              <w:top w:val="single" w:sz="4" w:space="0" w:color="auto"/>
              <w:left w:val="single" w:sz="4" w:space="0" w:color="auto"/>
              <w:bottom w:val="single" w:sz="4" w:space="0" w:color="auto"/>
              <w:right w:val="single" w:sz="4" w:space="0" w:color="auto"/>
            </w:tcBorders>
            <w:vAlign w:val="center"/>
            <w:hideMark/>
          </w:tcPr>
          <w:p w14:paraId="325D3489" w14:textId="77777777" w:rsidR="008C7FBC" w:rsidRPr="00C706FC" w:rsidRDefault="008C7FBC" w:rsidP="00E26E44">
            <w:pPr>
              <w:pStyle w:val="TAC"/>
            </w:pPr>
            <w:r w:rsidRPr="00C706FC">
              <w:t>-99.</w:t>
            </w:r>
            <w:r>
              <w:t>1</w:t>
            </w:r>
          </w:p>
        </w:tc>
        <w:tc>
          <w:tcPr>
            <w:tcW w:w="1567" w:type="dxa"/>
            <w:tcBorders>
              <w:top w:val="single" w:sz="4" w:space="0" w:color="auto"/>
              <w:left w:val="single" w:sz="4" w:space="0" w:color="auto"/>
              <w:bottom w:val="single" w:sz="4" w:space="0" w:color="auto"/>
              <w:right w:val="single" w:sz="4" w:space="0" w:color="auto"/>
            </w:tcBorders>
            <w:vAlign w:val="center"/>
            <w:hideMark/>
          </w:tcPr>
          <w:p w14:paraId="3CB52EFB" w14:textId="77777777" w:rsidR="008C7FBC" w:rsidRPr="00C706FC" w:rsidRDefault="008C7FBC" w:rsidP="00E26E44">
            <w:pPr>
              <w:pStyle w:val="TAC"/>
            </w:pPr>
            <w:r w:rsidRPr="00C706FC">
              <w:t>-79.5</w:t>
            </w:r>
          </w:p>
        </w:tc>
        <w:tc>
          <w:tcPr>
            <w:tcW w:w="1424" w:type="dxa"/>
            <w:tcBorders>
              <w:top w:val="single" w:sz="4" w:space="0" w:color="auto"/>
              <w:left w:val="single" w:sz="4" w:space="0" w:color="auto"/>
              <w:bottom w:val="single" w:sz="4" w:space="0" w:color="auto"/>
              <w:right w:val="single" w:sz="4" w:space="0" w:color="auto"/>
            </w:tcBorders>
            <w:vAlign w:val="center"/>
            <w:hideMark/>
          </w:tcPr>
          <w:p w14:paraId="0DD82A67" w14:textId="77777777" w:rsidR="008C7FBC" w:rsidRDefault="008C7FBC" w:rsidP="00E26E44">
            <w:pPr>
              <w:pStyle w:val="TAC"/>
            </w:pPr>
            <w:r>
              <w:t>AWGN</w:t>
            </w:r>
          </w:p>
        </w:tc>
      </w:tr>
      <w:tr w:rsidR="008C7FBC" w14:paraId="59FECEAE" w14:textId="77777777" w:rsidTr="00E26E44">
        <w:trPr>
          <w:trHeight w:val="144"/>
          <w:jc w:val="center"/>
        </w:trPr>
        <w:tc>
          <w:tcPr>
            <w:tcW w:w="1116" w:type="dxa"/>
            <w:tcBorders>
              <w:top w:val="single" w:sz="4" w:space="0" w:color="auto"/>
              <w:left w:val="single" w:sz="4" w:space="0" w:color="auto"/>
              <w:bottom w:val="single" w:sz="4" w:space="0" w:color="auto"/>
              <w:right w:val="single" w:sz="4" w:space="0" w:color="auto"/>
            </w:tcBorders>
            <w:vAlign w:val="center"/>
            <w:hideMark/>
          </w:tcPr>
          <w:p w14:paraId="6FA6DA69" w14:textId="77777777" w:rsidR="008C7FBC" w:rsidRDefault="008C7FBC" w:rsidP="00E26E44">
            <w:pPr>
              <w:pStyle w:val="TAC"/>
            </w:pPr>
            <w:r>
              <w:t>15</w:t>
            </w:r>
          </w:p>
        </w:tc>
        <w:tc>
          <w:tcPr>
            <w:tcW w:w="1387" w:type="dxa"/>
            <w:tcBorders>
              <w:top w:val="single" w:sz="4" w:space="0" w:color="auto"/>
              <w:left w:val="single" w:sz="4" w:space="0" w:color="auto"/>
              <w:bottom w:val="single" w:sz="4" w:space="0" w:color="auto"/>
              <w:right w:val="single" w:sz="4" w:space="0" w:color="auto"/>
            </w:tcBorders>
            <w:vAlign w:val="center"/>
            <w:hideMark/>
          </w:tcPr>
          <w:p w14:paraId="6F15D59E" w14:textId="77777777" w:rsidR="008C7FBC" w:rsidRDefault="008C7FBC" w:rsidP="00E26E44">
            <w:pPr>
              <w:pStyle w:val="TAC"/>
            </w:pPr>
            <w:r>
              <w:t>Annex A</w:t>
            </w:r>
          </w:p>
        </w:tc>
        <w:tc>
          <w:tcPr>
            <w:tcW w:w="1550" w:type="dxa"/>
            <w:tcBorders>
              <w:top w:val="single" w:sz="4" w:space="0" w:color="auto"/>
              <w:left w:val="single" w:sz="4" w:space="0" w:color="auto"/>
              <w:bottom w:val="single" w:sz="4" w:space="0" w:color="auto"/>
              <w:right w:val="single" w:sz="4" w:space="0" w:color="auto"/>
            </w:tcBorders>
            <w:vAlign w:val="center"/>
            <w:hideMark/>
          </w:tcPr>
          <w:p w14:paraId="33B108C2" w14:textId="77777777" w:rsidR="008C7FBC" w:rsidRPr="00C706FC" w:rsidRDefault="008C7FBC" w:rsidP="00E26E44">
            <w:pPr>
              <w:pStyle w:val="TAC"/>
            </w:pPr>
            <w:r w:rsidRPr="00C706FC">
              <w:t>-97.</w:t>
            </w:r>
            <w:r>
              <w:t>3</w:t>
            </w:r>
          </w:p>
        </w:tc>
        <w:tc>
          <w:tcPr>
            <w:tcW w:w="1567" w:type="dxa"/>
            <w:tcBorders>
              <w:top w:val="single" w:sz="4" w:space="0" w:color="auto"/>
              <w:left w:val="single" w:sz="4" w:space="0" w:color="auto"/>
              <w:bottom w:val="single" w:sz="4" w:space="0" w:color="auto"/>
              <w:right w:val="single" w:sz="4" w:space="0" w:color="auto"/>
            </w:tcBorders>
            <w:vAlign w:val="center"/>
            <w:hideMark/>
          </w:tcPr>
          <w:p w14:paraId="29A9C5C8" w14:textId="77777777" w:rsidR="008C7FBC" w:rsidRPr="00C706FC" w:rsidRDefault="008C7FBC" w:rsidP="00E26E44">
            <w:pPr>
              <w:pStyle w:val="TAC"/>
            </w:pPr>
            <w:r w:rsidRPr="00C706FC">
              <w:t>-77.7</w:t>
            </w:r>
          </w:p>
        </w:tc>
        <w:tc>
          <w:tcPr>
            <w:tcW w:w="1424" w:type="dxa"/>
            <w:tcBorders>
              <w:top w:val="single" w:sz="4" w:space="0" w:color="auto"/>
              <w:left w:val="single" w:sz="4" w:space="0" w:color="auto"/>
              <w:bottom w:val="single" w:sz="4" w:space="0" w:color="auto"/>
              <w:right w:val="single" w:sz="4" w:space="0" w:color="auto"/>
            </w:tcBorders>
            <w:vAlign w:val="center"/>
            <w:hideMark/>
          </w:tcPr>
          <w:p w14:paraId="7115522F" w14:textId="77777777" w:rsidR="008C7FBC" w:rsidRDefault="008C7FBC" w:rsidP="00E26E44">
            <w:pPr>
              <w:pStyle w:val="TAC"/>
            </w:pPr>
            <w:r>
              <w:t>AWGN</w:t>
            </w:r>
          </w:p>
        </w:tc>
      </w:tr>
      <w:tr w:rsidR="008C7FBC" w14:paraId="5E26C17E" w14:textId="77777777" w:rsidTr="00E26E44">
        <w:trPr>
          <w:trHeight w:val="144"/>
          <w:jc w:val="center"/>
        </w:trPr>
        <w:tc>
          <w:tcPr>
            <w:tcW w:w="1116" w:type="dxa"/>
            <w:tcBorders>
              <w:top w:val="single" w:sz="4" w:space="0" w:color="auto"/>
              <w:left w:val="single" w:sz="4" w:space="0" w:color="auto"/>
              <w:bottom w:val="single" w:sz="4" w:space="0" w:color="auto"/>
              <w:right w:val="single" w:sz="4" w:space="0" w:color="auto"/>
            </w:tcBorders>
            <w:vAlign w:val="center"/>
            <w:hideMark/>
          </w:tcPr>
          <w:p w14:paraId="1F4BE1EC" w14:textId="77777777" w:rsidR="008C7FBC" w:rsidRDefault="008C7FBC" w:rsidP="00E26E44">
            <w:pPr>
              <w:pStyle w:val="TAC"/>
            </w:pPr>
            <w:r>
              <w:t>20</w:t>
            </w:r>
          </w:p>
        </w:tc>
        <w:tc>
          <w:tcPr>
            <w:tcW w:w="1387" w:type="dxa"/>
            <w:tcBorders>
              <w:top w:val="single" w:sz="4" w:space="0" w:color="auto"/>
              <w:left w:val="single" w:sz="4" w:space="0" w:color="auto"/>
              <w:bottom w:val="single" w:sz="4" w:space="0" w:color="auto"/>
              <w:right w:val="single" w:sz="4" w:space="0" w:color="auto"/>
            </w:tcBorders>
            <w:vAlign w:val="center"/>
            <w:hideMark/>
          </w:tcPr>
          <w:p w14:paraId="3D26E61D" w14:textId="77777777" w:rsidR="008C7FBC" w:rsidRDefault="008C7FBC" w:rsidP="00E26E44">
            <w:pPr>
              <w:pStyle w:val="TAC"/>
            </w:pPr>
            <w:r>
              <w:t>Annex A</w:t>
            </w:r>
          </w:p>
        </w:tc>
        <w:tc>
          <w:tcPr>
            <w:tcW w:w="1550" w:type="dxa"/>
            <w:tcBorders>
              <w:top w:val="single" w:sz="4" w:space="0" w:color="auto"/>
              <w:left w:val="single" w:sz="4" w:space="0" w:color="auto"/>
              <w:bottom w:val="single" w:sz="4" w:space="0" w:color="auto"/>
              <w:right w:val="single" w:sz="4" w:space="0" w:color="auto"/>
            </w:tcBorders>
            <w:vAlign w:val="center"/>
            <w:hideMark/>
          </w:tcPr>
          <w:p w14:paraId="1856B609" w14:textId="77777777" w:rsidR="008C7FBC" w:rsidRPr="00C706FC" w:rsidRDefault="008C7FBC" w:rsidP="00E26E44">
            <w:pPr>
              <w:pStyle w:val="TAC"/>
            </w:pPr>
            <w:r w:rsidRPr="00C706FC">
              <w:t>-96.</w:t>
            </w:r>
            <w:r>
              <w:t>0</w:t>
            </w:r>
          </w:p>
        </w:tc>
        <w:tc>
          <w:tcPr>
            <w:tcW w:w="1567" w:type="dxa"/>
            <w:tcBorders>
              <w:top w:val="single" w:sz="4" w:space="0" w:color="auto"/>
              <w:left w:val="single" w:sz="4" w:space="0" w:color="auto"/>
              <w:bottom w:val="single" w:sz="4" w:space="0" w:color="auto"/>
              <w:right w:val="single" w:sz="4" w:space="0" w:color="auto"/>
            </w:tcBorders>
            <w:vAlign w:val="center"/>
            <w:hideMark/>
          </w:tcPr>
          <w:p w14:paraId="51924665" w14:textId="77777777" w:rsidR="008C7FBC" w:rsidRPr="00C706FC" w:rsidRDefault="008C7FBC" w:rsidP="00E26E44">
            <w:pPr>
              <w:pStyle w:val="TAC"/>
            </w:pPr>
            <w:r w:rsidRPr="00C706FC">
              <w:t>-76.4</w:t>
            </w:r>
          </w:p>
        </w:tc>
        <w:tc>
          <w:tcPr>
            <w:tcW w:w="1424" w:type="dxa"/>
            <w:tcBorders>
              <w:top w:val="single" w:sz="4" w:space="0" w:color="auto"/>
              <w:left w:val="single" w:sz="4" w:space="0" w:color="auto"/>
              <w:bottom w:val="single" w:sz="4" w:space="0" w:color="auto"/>
              <w:right w:val="single" w:sz="4" w:space="0" w:color="auto"/>
            </w:tcBorders>
            <w:vAlign w:val="center"/>
            <w:hideMark/>
          </w:tcPr>
          <w:p w14:paraId="73A36356" w14:textId="77777777" w:rsidR="008C7FBC" w:rsidRDefault="008C7FBC" w:rsidP="00E26E44">
            <w:pPr>
              <w:pStyle w:val="TAC"/>
            </w:pPr>
            <w:r>
              <w:t>AWGN</w:t>
            </w:r>
          </w:p>
        </w:tc>
      </w:tr>
      <w:tr w:rsidR="008C7FBC" w14:paraId="35183C88" w14:textId="77777777" w:rsidTr="00E26E44">
        <w:trPr>
          <w:trHeight w:val="487"/>
          <w:jc w:val="center"/>
        </w:trPr>
        <w:tc>
          <w:tcPr>
            <w:tcW w:w="7044" w:type="dxa"/>
            <w:gridSpan w:val="5"/>
            <w:tcBorders>
              <w:top w:val="single" w:sz="4" w:space="0" w:color="auto"/>
              <w:left w:val="single" w:sz="4" w:space="0" w:color="auto"/>
              <w:bottom w:val="single" w:sz="4" w:space="0" w:color="auto"/>
              <w:right w:val="single" w:sz="4" w:space="0" w:color="auto"/>
            </w:tcBorders>
            <w:vAlign w:val="center"/>
            <w:hideMark/>
          </w:tcPr>
          <w:p w14:paraId="0FD9E44E" w14:textId="77777777" w:rsidR="008C7FBC" w:rsidRDefault="008C7FBC" w:rsidP="00E26E44">
            <w:pPr>
              <w:pStyle w:val="TAN"/>
              <w:overflowPunct w:val="0"/>
              <w:autoSpaceDE w:val="0"/>
              <w:autoSpaceDN w:val="0"/>
              <w:adjustRightInd w:val="0"/>
              <w:textAlignment w:val="baseline"/>
            </w:pPr>
            <w:r>
              <w:t xml:space="preserve">Note*: </w:t>
            </w:r>
            <w:r>
              <w:tab/>
              <w:t xml:space="preserve">NOTE: </w:t>
            </w:r>
            <w:r w:rsidRPr="00F71D3E">
              <w:t xml:space="preserve">The </w:t>
            </w:r>
            <w:r>
              <w:t>wanted signal power levels</w:t>
            </w:r>
            <w:r w:rsidRPr="00F71D3E">
              <w:t xml:space="preserve"> are adjusted from the requirements in TS 36.111 clause 5.</w:t>
            </w:r>
            <w:r>
              <w:t>3</w:t>
            </w:r>
            <w:r w:rsidRPr="00F71D3E">
              <w:t xml:space="preserve">.1 according to the measurement uncertainty described in </w:t>
            </w:r>
            <w:r>
              <w:t>clause 4.1.2.1.</w:t>
            </w:r>
          </w:p>
        </w:tc>
      </w:tr>
    </w:tbl>
    <w:p w14:paraId="7DD71015" w14:textId="77777777" w:rsidR="008C7FBC" w:rsidRDefault="008C7FBC" w:rsidP="008C7FBC">
      <w:pPr>
        <w:pStyle w:val="EditorsNote"/>
        <w:jc w:val="center"/>
        <w:rPr>
          <w:color w:val="auto"/>
          <w:lang w:eastAsia="ja-JP"/>
        </w:rPr>
      </w:pPr>
    </w:p>
    <w:p w14:paraId="3E90FE4C" w14:textId="77777777" w:rsidR="008C7FBC" w:rsidRPr="00095D99" w:rsidRDefault="008C7FBC" w:rsidP="008C7FBC"/>
    <w:p w14:paraId="5B788F70" w14:textId="77777777" w:rsidR="008C7FBC" w:rsidRDefault="008C7FBC" w:rsidP="008C7FBC">
      <w:pPr>
        <w:pStyle w:val="Heading2"/>
      </w:pPr>
      <w:bookmarkStart w:id="44" w:name="_Toc246151775"/>
      <w:r>
        <w:lastRenderedPageBreak/>
        <w:t>6.4</w:t>
      </w:r>
      <w:r w:rsidRPr="004D3578">
        <w:tab/>
      </w:r>
      <w:r>
        <w:t>In-channel selectivity</w:t>
      </w:r>
      <w:bookmarkEnd w:id="44"/>
    </w:p>
    <w:p w14:paraId="2B0F880F" w14:textId="77777777" w:rsidR="00F34BEE" w:rsidRDefault="00F34BEE" w:rsidP="00F34BEE">
      <w:pPr>
        <w:pStyle w:val="Heading3"/>
        <w:ind w:left="0" w:firstLine="0"/>
        <w:rPr>
          <w:ins w:id="45" w:author="Terri Brooks" w:date="2013-12-30T13:02:00Z"/>
          <w:rFonts w:eastAsia="MS Mincho" w:cs="v4.2.0"/>
        </w:rPr>
      </w:pPr>
      <w:bookmarkStart w:id="46" w:name="_Toc368029244"/>
      <w:bookmarkStart w:id="47" w:name="_Toc246140908"/>
      <w:ins w:id="48" w:author="Terri Brooks" w:date="2013-12-30T13:02:00Z">
        <w:r>
          <w:rPr>
            <w:rFonts w:eastAsia="MS Mincho" w:cs="v4.2.0"/>
          </w:rPr>
          <w:t>6.4.1</w:t>
        </w:r>
        <w:r>
          <w:rPr>
            <w:rFonts w:eastAsia="MS Mincho" w:cs="v4.2.0"/>
          </w:rPr>
          <w:tab/>
          <w:t>Definition and applicability</w:t>
        </w:r>
        <w:bookmarkEnd w:id="46"/>
        <w:bookmarkEnd w:id="47"/>
      </w:ins>
    </w:p>
    <w:p w14:paraId="0DE36F75" w14:textId="77777777" w:rsidR="00F34BEE" w:rsidRDefault="00F34BEE" w:rsidP="00F34BEE">
      <w:pPr>
        <w:rPr>
          <w:ins w:id="49" w:author="Terri Brooks" w:date="2013-12-30T13:02:00Z"/>
        </w:rPr>
      </w:pPr>
      <w:bookmarkStart w:id="50" w:name="_Toc368029245"/>
      <w:ins w:id="51" w:author="Terri Brooks" w:date="2013-12-30T13:02:00Z">
        <w:r w:rsidRPr="00C706FC">
          <w:t>In-channel selectivity (ICS) is a measure of the receiver ability to receive a wanted signal at its assigned resource block locations in the presence of an interfering signal received at a larger power spectral density. In this condition a detection probability requirement and a false alarm requirement</w:t>
        </w:r>
        <w:r>
          <w:t>s as specified in 36.111, clause 5,</w:t>
        </w:r>
        <w:r w:rsidRPr="00C706FC">
          <w:t xml:space="preserve"> shall be met for a specified reference measurement channel. </w:t>
        </w:r>
      </w:ins>
    </w:p>
    <w:p w14:paraId="6937A455" w14:textId="77777777" w:rsidR="00F34BEE" w:rsidRDefault="00F34BEE" w:rsidP="00F34BEE">
      <w:pPr>
        <w:rPr>
          <w:ins w:id="52" w:author="Terri Brooks" w:date="2013-12-30T13:02:00Z"/>
          <w:rFonts w:cs="v4.2.0"/>
        </w:rPr>
      </w:pPr>
      <w:ins w:id="53" w:author="Terri Brooks" w:date="2013-12-30T13:02:00Z">
        <w:r w:rsidRPr="00C706FC">
          <w:t xml:space="preserve"> The interfering signal shall be</w:t>
        </w:r>
        <w:r w:rsidRPr="00C706FC">
          <w:rPr>
            <w:rFonts w:cs="v4.2.0"/>
          </w:rPr>
          <w:t xml:space="preserve"> an </w:t>
        </w:r>
        <w:r w:rsidRPr="00C706FC">
          <w:t>E-UTRA signal as specified in Annex C and shall be time aligned with the wanted signal</w:t>
        </w:r>
        <w:r w:rsidRPr="00C706FC">
          <w:rPr>
            <w:rFonts w:cs="v4.2.0"/>
          </w:rPr>
          <w:t>.</w:t>
        </w:r>
      </w:ins>
    </w:p>
    <w:p w14:paraId="16A84000" w14:textId="77777777" w:rsidR="00F34BEE" w:rsidRPr="00C706FC" w:rsidRDefault="00F34BEE" w:rsidP="00F34BEE">
      <w:pPr>
        <w:rPr>
          <w:ins w:id="54" w:author="Terri Brooks" w:date="2013-12-30T13:02:00Z"/>
          <w:rFonts w:cs="v4.2.0"/>
        </w:rPr>
      </w:pPr>
      <w:ins w:id="55" w:author="Terri Brooks" w:date="2013-12-30T13:02:00Z">
        <w:r w:rsidRPr="00C706FC">
          <w:t xml:space="preserve">Test ports and </w:t>
        </w:r>
        <w:r>
          <w:t xml:space="preserve">the </w:t>
        </w:r>
        <w:r w:rsidRPr="00C706FC">
          <w:t xml:space="preserve">RF requirements </w:t>
        </w:r>
        <w:r>
          <w:t xml:space="preserve">applicability is as specified in [2], </w:t>
        </w:r>
        <w:r w:rsidRPr="00C706FC">
          <w:t>Table 5.1-1</w:t>
        </w:r>
        <w:r>
          <w:t>.</w:t>
        </w:r>
      </w:ins>
    </w:p>
    <w:p w14:paraId="4FAC01C9" w14:textId="77777777" w:rsidR="00F34BEE" w:rsidRDefault="00F34BEE" w:rsidP="00F34BEE">
      <w:pPr>
        <w:pStyle w:val="Heading3"/>
        <w:ind w:left="0" w:firstLine="0"/>
        <w:rPr>
          <w:ins w:id="56" w:author="Terri Brooks" w:date="2013-12-30T13:02:00Z"/>
          <w:rFonts w:eastAsia="MS Mincho" w:cs="v4.2.0"/>
        </w:rPr>
      </w:pPr>
      <w:bookmarkStart w:id="57" w:name="_Toc246140909"/>
      <w:ins w:id="58" w:author="Terri Brooks" w:date="2013-12-30T13:02:00Z">
        <w:r>
          <w:rPr>
            <w:rFonts w:eastAsia="MS Mincho" w:cs="v4.2.0"/>
          </w:rPr>
          <w:t>6.4.2</w:t>
        </w:r>
        <w:r>
          <w:rPr>
            <w:rFonts w:eastAsia="MS Mincho" w:cs="v4.2.0"/>
          </w:rPr>
          <w:tab/>
          <w:t>Minimum Requirement</w:t>
        </w:r>
        <w:bookmarkEnd w:id="50"/>
        <w:bookmarkEnd w:id="57"/>
      </w:ins>
    </w:p>
    <w:p w14:paraId="14CD684B" w14:textId="77777777" w:rsidR="00F34BEE" w:rsidRDefault="00F34BEE" w:rsidP="00F34BEE">
      <w:pPr>
        <w:rPr>
          <w:ins w:id="59" w:author="Terri Brooks" w:date="2013-12-30T13:02:00Z"/>
          <w:rFonts w:eastAsia="MS Mincho" w:cs="v4.2.0"/>
        </w:rPr>
      </w:pPr>
      <w:ins w:id="60" w:author="Terri Brooks" w:date="2013-12-30T13:02:00Z">
        <w:r>
          <w:rPr>
            <w:rFonts w:cs="v4.2.0"/>
          </w:rPr>
          <w:t>The minimum requirement is in TS 36.111 [</w:t>
        </w:r>
        <w:r>
          <w:rPr>
            <w:rFonts w:cs="v4.2.0"/>
            <w:lang w:eastAsia="ja-JP"/>
          </w:rPr>
          <w:t>2</w:t>
        </w:r>
        <w:r>
          <w:rPr>
            <w:rFonts w:cs="v4.2.0"/>
          </w:rPr>
          <w:t xml:space="preserve">] </w:t>
        </w:r>
        <w:proofErr w:type="spellStart"/>
        <w:r>
          <w:rPr>
            <w:rFonts w:cs="v4.2.0"/>
          </w:rPr>
          <w:t>subclause</w:t>
        </w:r>
        <w:proofErr w:type="spellEnd"/>
        <w:r>
          <w:rPr>
            <w:rFonts w:cs="v4.2.0"/>
          </w:rPr>
          <w:t xml:space="preserve"> 5.4.1.</w:t>
        </w:r>
      </w:ins>
    </w:p>
    <w:p w14:paraId="2726CAC8" w14:textId="77777777" w:rsidR="00F34BEE" w:rsidRDefault="00F34BEE" w:rsidP="00F34BEE">
      <w:pPr>
        <w:pStyle w:val="Heading3"/>
        <w:ind w:left="0" w:firstLine="0"/>
        <w:rPr>
          <w:ins w:id="61" w:author="Terri Brooks" w:date="2013-12-30T13:02:00Z"/>
          <w:rFonts w:eastAsia="MS Mincho" w:cs="v4.2.0"/>
        </w:rPr>
      </w:pPr>
      <w:bookmarkStart w:id="62" w:name="_Toc368029246"/>
      <w:bookmarkStart w:id="63" w:name="_Toc246140910"/>
      <w:ins w:id="64" w:author="Terri Brooks" w:date="2013-12-30T13:02:00Z">
        <w:r>
          <w:rPr>
            <w:rFonts w:eastAsia="MS Mincho" w:cs="v4.2.0"/>
          </w:rPr>
          <w:t>6.4.3</w:t>
        </w:r>
        <w:r>
          <w:rPr>
            <w:rFonts w:eastAsia="MS Mincho" w:cs="v4.2.0"/>
          </w:rPr>
          <w:tab/>
          <w:t>Test purpose</w:t>
        </w:r>
        <w:bookmarkEnd w:id="62"/>
        <w:bookmarkEnd w:id="63"/>
      </w:ins>
    </w:p>
    <w:p w14:paraId="163E23B7" w14:textId="77777777" w:rsidR="00F34BEE" w:rsidRDefault="00F34BEE" w:rsidP="00F34BEE">
      <w:pPr>
        <w:rPr>
          <w:ins w:id="65" w:author="Terri Brooks" w:date="2013-12-30T13:02:00Z"/>
          <w:rFonts w:eastAsia="MS Mincho" w:cs="v4.2.0"/>
        </w:rPr>
      </w:pPr>
      <w:ins w:id="66" w:author="Terri Brooks" w:date="2013-12-30T13:02:00Z">
        <w:r>
          <w:rPr>
            <w:rFonts w:cs="v4.2.0"/>
          </w:rPr>
          <w:t xml:space="preserve">The purpose of this test is to verify the </w:t>
        </w:r>
        <w:r>
          <w:t xml:space="preserve">LMU receiver ability to suppress the IQ leakage </w:t>
        </w:r>
        <w:r w:rsidRPr="00E54B7B">
          <w:rPr>
            <w:rFonts w:cs="v4.2.0"/>
          </w:rPr>
          <w:t xml:space="preserve">the </w:t>
        </w:r>
        <w:r>
          <w:rPr>
            <w:rFonts w:cs="v4.2.0"/>
          </w:rPr>
          <w:t>probability of so the probability of detection</w:t>
        </w:r>
        <w:r w:rsidRPr="00E54B7B">
          <w:rPr>
            <w:rFonts w:cs="v4.2.0"/>
          </w:rPr>
          <w:t xml:space="preserve"> </w:t>
        </w:r>
        <w:r>
          <w:t xml:space="preserve">requirement and a false alarm requirement </w:t>
        </w:r>
        <w:r w:rsidRPr="00E54B7B">
          <w:t>shall be met for a specified reference measurement channel</w:t>
        </w:r>
        <w:r>
          <w:rPr>
            <w:rFonts w:cs="v4.2.0"/>
          </w:rPr>
          <w:t>.</w:t>
        </w:r>
      </w:ins>
    </w:p>
    <w:p w14:paraId="68ECDAC6" w14:textId="77777777" w:rsidR="00F34BEE" w:rsidRDefault="00F34BEE" w:rsidP="00F34BEE">
      <w:pPr>
        <w:pStyle w:val="Heading3"/>
        <w:ind w:left="0" w:firstLine="0"/>
        <w:rPr>
          <w:ins w:id="67" w:author="Terri Brooks" w:date="2013-12-30T13:02:00Z"/>
          <w:rFonts w:eastAsia="MS Mincho" w:cs="v4.2.0"/>
        </w:rPr>
      </w:pPr>
      <w:bookmarkStart w:id="68" w:name="_Toc368029247"/>
      <w:bookmarkStart w:id="69" w:name="_Toc246140911"/>
      <w:ins w:id="70" w:author="Terri Brooks" w:date="2013-12-30T13:02:00Z">
        <w:r>
          <w:rPr>
            <w:rFonts w:eastAsia="MS Mincho" w:cs="v4.2.0"/>
          </w:rPr>
          <w:t>6.4.4</w:t>
        </w:r>
        <w:r>
          <w:rPr>
            <w:rFonts w:eastAsia="MS Mincho" w:cs="v4.2.0"/>
          </w:rPr>
          <w:tab/>
          <w:t>Method of testing</w:t>
        </w:r>
        <w:bookmarkEnd w:id="68"/>
        <w:bookmarkEnd w:id="69"/>
      </w:ins>
    </w:p>
    <w:p w14:paraId="6191E014" w14:textId="77777777" w:rsidR="00F34BEE" w:rsidRDefault="00F34BEE" w:rsidP="00F34BEE">
      <w:pPr>
        <w:pStyle w:val="Heading4"/>
        <w:ind w:left="0" w:firstLine="0"/>
        <w:rPr>
          <w:ins w:id="71" w:author="Terri Brooks" w:date="2013-12-30T13:02:00Z"/>
          <w:rFonts w:eastAsia="MS Mincho" w:cs="v4.2.0"/>
        </w:rPr>
      </w:pPr>
      <w:bookmarkStart w:id="72" w:name="_Toc246140912"/>
      <w:ins w:id="73" w:author="Terri Brooks" w:date="2013-12-30T13:02:00Z">
        <w:r>
          <w:rPr>
            <w:rFonts w:eastAsia="MS Mincho" w:cs="v4.2.0"/>
          </w:rPr>
          <w:t>6.4.4.1</w:t>
        </w:r>
        <w:r>
          <w:rPr>
            <w:rFonts w:eastAsia="MS Mincho" w:cs="v4.2.0"/>
          </w:rPr>
          <w:tab/>
          <w:t>Initial conditions</w:t>
        </w:r>
        <w:bookmarkEnd w:id="72"/>
      </w:ins>
    </w:p>
    <w:p w14:paraId="344E4CA9" w14:textId="77777777" w:rsidR="00F34BEE" w:rsidRPr="005E58D9" w:rsidRDefault="00F34BEE" w:rsidP="00F34BEE">
      <w:pPr>
        <w:rPr>
          <w:ins w:id="74" w:author="Terri Brooks" w:date="2013-12-30T13:02:00Z"/>
          <w:rFonts w:cs="v4.2.0"/>
        </w:rPr>
      </w:pPr>
      <w:ins w:id="75" w:author="Terri Brooks" w:date="2013-12-30T13:02:00Z">
        <w:r w:rsidRPr="005E58D9">
          <w:rPr>
            <w:rFonts w:cs="v4.2.0"/>
          </w:rPr>
          <w:t xml:space="preserve">Test environment: </w:t>
        </w:r>
        <w:r w:rsidRPr="005E58D9">
          <w:rPr>
            <w:rFonts w:cs="v4.2.0"/>
          </w:rPr>
          <w:tab/>
          <w:t xml:space="preserve">normal; see </w:t>
        </w:r>
        <w:proofErr w:type="spellStart"/>
        <w:r w:rsidRPr="005E58D9">
          <w:rPr>
            <w:rFonts w:cs="v4.2.0"/>
          </w:rPr>
          <w:t>subclause</w:t>
        </w:r>
        <w:proofErr w:type="spellEnd"/>
        <w:r w:rsidRPr="005E58D9">
          <w:rPr>
            <w:rFonts w:cs="v4.2.0"/>
          </w:rPr>
          <w:t xml:space="preserve"> D.</w:t>
        </w:r>
        <w:r>
          <w:rPr>
            <w:rFonts w:cs="v4.2.0"/>
          </w:rPr>
          <w:t>2</w:t>
        </w:r>
      </w:ins>
    </w:p>
    <w:p w14:paraId="3ADFD0BA" w14:textId="77777777" w:rsidR="00F34BEE" w:rsidRPr="005E58D9" w:rsidRDefault="00F34BEE" w:rsidP="00F34BEE">
      <w:pPr>
        <w:rPr>
          <w:ins w:id="76" w:author="Terri Brooks" w:date="2013-12-30T13:02:00Z"/>
          <w:rFonts w:cs="v4.2.0"/>
        </w:rPr>
      </w:pPr>
      <w:ins w:id="77" w:author="Terri Brooks" w:date="2013-12-30T13:02:00Z">
        <w:r w:rsidRPr="005E58D9">
          <w:rPr>
            <w:rFonts w:cs="v4.2.0"/>
          </w:rPr>
          <w:t xml:space="preserve">RF channels to be tested: </w:t>
        </w:r>
        <w:r w:rsidRPr="005E58D9">
          <w:rPr>
            <w:rFonts w:cs="v4.2.0"/>
          </w:rPr>
          <w:tab/>
          <w:t xml:space="preserve">B, M and T; see </w:t>
        </w:r>
        <w:proofErr w:type="spellStart"/>
        <w:r w:rsidRPr="005E58D9">
          <w:rPr>
            <w:rFonts w:cs="v4.2.0"/>
          </w:rPr>
          <w:t>subclause</w:t>
        </w:r>
        <w:proofErr w:type="spellEnd"/>
        <w:r w:rsidRPr="005E58D9">
          <w:rPr>
            <w:rFonts w:cs="v4.2.0"/>
          </w:rPr>
          <w:t xml:space="preserve"> 4.7.</w:t>
        </w:r>
      </w:ins>
    </w:p>
    <w:p w14:paraId="37574789" w14:textId="77777777" w:rsidR="00F34BEE" w:rsidRPr="005E58D9" w:rsidRDefault="00F34BEE" w:rsidP="00F34BEE">
      <w:pPr>
        <w:rPr>
          <w:ins w:id="78" w:author="Terri Brooks" w:date="2013-12-30T13:02:00Z"/>
          <w:rFonts w:cs="v4.2.0"/>
        </w:rPr>
      </w:pPr>
      <w:ins w:id="79" w:author="Terri Brooks" w:date="2013-12-30T13:02:00Z">
        <w:r w:rsidRPr="005E58D9">
          <w:rPr>
            <w:rFonts w:cs="v4.2.0"/>
          </w:rPr>
          <w:t>The following additional tests shall be performed:</w:t>
        </w:r>
      </w:ins>
    </w:p>
    <w:p w14:paraId="2A60360D" w14:textId="77777777" w:rsidR="00F34BEE" w:rsidRPr="005E58D9" w:rsidRDefault="00F34BEE" w:rsidP="00F34BEE">
      <w:pPr>
        <w:pStyle w:val="B1"/>
        <w:rPr>
          <w:ins w:id="80" w:author="Terri Brooks" w:date="2013-12-30T13:02:00Z"/>
          <w:rFonts w:cs="v4.2.0"/>
        </w:rPr>
      </w:pPr>
      <w:ins w:id="81" w:author="Terri Brooks" w:date="2013-12-30T13:02:00Z">
        <w:r w:rsidRPr="005E58D9">
          <w:rPr>
            <w:rFonts w:cs="v4.2.0"/>
          </w:rPr>
          <w:t xml:space="preserve">On each of B, M and T, the test shall be performed under extreme power supply as defined in </w:t>
        </w:r>
        <w:proofErr w:type="spellStart"/>
        <w:r w:rsidRPr="005E58D9">
          <w:rPr>
            <w:rFonts w:cs="v4.2.0"/>
          </w:rPr>
          <w:t>subclause</w:t>
        </w:r>
        <w:proofErr w:type="spellEnd"/>
        <w:r w:rsidRPr="005E58D9">
          <w:rPr>
            <w:rFonts w:cs="v4.2.0"/>
          </w:rPr>
          <w:t xml:space="preserve"> D.</w:t>
        </w:r>
        <w:r>
          <w:rPr>
            <w:rFonts w:cs="v4.2.0"/>
          </w:rPr>
          <w:t>5</w:t>
        </w:r>
      </w:ins>
    </w:p>
    <w:p w14:paraId="48065E0C" w14:textId="77777777" w:rsidR="00F34BEE" w:rsidRPr="005E58D9" w:rsidRDefault="00F34BEE" w:rsidP="00F34BEE">
      <w:pPr>
        <w:pStyle w:val="NO"/>
        <w:rPr>
          <w:ins w:id="82" w:author="Terri Brooks" w:date="2013-12-30T13:02:00Z"/>
          <w:rFonts w:cs="v4.2.0"/>
        </w:rPr>
      </w:pPr>
      <w:ins w:id="83" w:author="Terri Brooks" w:date="2013-12-30T13:02:00Z">
        <w:r w:rsidRPr="005E58D9">
          <w:rPr>
            <w:rFonts w:cs="v4.2.0"/>
          </w:rPr>
          <w:t>NOTE:</w:t>
        </w:r>
        <w:r w:rsidRPr="005E58D9">
          <w:rPr>
            <w:rFonts w:cs="v4.2.0"/>
          </w:rPr>
          <w:tab/>
          <w:t>Tests under extreme power supply also test extreme temperature.</w:t>
        </w:r>
      </w:ins>
    </w:p>
    <w:p w14:paraId="3752DD95" w14:textId="77777777" w:rsidR="00F34BEE" w:rsidRPr="008473F8" w:rsidRDefault="00F34BEE" w:rsidP="00F34BEE">
      <w:pPr>
        <w:rPr>
          <w:ins w:id="84" w:author="Terri Brooks" w:date="2013-12-30T13:02:00Z"/>
        </w:rPr>
      </w:pPr>
      <w:ins w:id="85" w:author="Terri Brooks" w:date="2013-12-30T13:02:00Z">
        <w:r w:rsidRPr="005E58D9">
          <w:rPr>
            <w:rFonts w:cs="v4.2.0"/>
          </w:rPr>
          <w:t xml:space="preserve">Connect the test equipment as shown in </w:t>
        </w:r>
        <w:r w:rsidRPr="005E58D9">
          <w:t>Annex G.</w:t>
        </w:r>
        <w:r>
          <w:rPr>
            <w:rFonts w:cs="v4.2.0"/>
          </w:rPr>
          <w:t>1.3</w:t>
        </w:r>
      </w:ins>
    </w:p>
    <w:p w14:paraId="010B7433" w14:textId="77777777" w:rsidR="00F34BEE" w:rsidRDefault="00F34BEE" w:rsidP="00F34BEE">
      <w:pPr>
        <w:pStyle w:val="Heading4"/>
        <w:ind w:left="0" w:firstLine="0"/>
        <w:rPr>
          <w:ins w:id="86" w:author="Terri Brooks" w:date="2013-12-30T13:02:00Z"/>
          <w:rFonts w:eastAsia="MS Mincho" w:cs="v4.2.0"/>
        </w:rPr>
      </w:pPr>
      <w:bookmarkStart w:id="87" w:name="_Toc246140913"/>
      <w:ins w:id="88" w:author="Terri Brooks" w:date="2013-12-30T13:02:00Z">
        <w:r>
          <w:rPr>
            <w:rFonts w:eastAsia="MS Mincho" w:cs="v4.2.0"/>
          </w:rPr>
          <w:t>6.4.4.2</w:t>
        </w:r>
        <w:r>
          <w:rPr>
            <w:rFonts w:eastAsia="MS Mincho" w:cs="v4.2.0"/>
          </w:rPr>
          <w:tab/>
          <w:t>Procedure</w:t>
        </w:r>
        <w:bookmarkEnd w:id="87"/>
      </w:ins>
    </w:p>
    <w:p w14:paraId="2F757E8D" w14:textId="77777777" w:rsidR="00F34BEE" w:rsidRDefault="00F34BEE" w:rsidP="00F34BEE">
      <w:pPr>
        <w:pStyle w:val="B1"/>
        <w:ind w:left="270" w:firstLine="0"/>
        <w:rPr>
          <w:ins w:id="89" w:author="Terri Brooks" w:date="2013-12-30T13:02:00Z"/>
          <w:rFonts w:cs="v4.2.0"/>
        </w:rPr>
      </w:pPr>
      <w:ins w:id="90" w:author="Terri Brooks" w:date="2013-12-30T13:02:00Z">
        <w:r>
          <w:rPr>
            <w:rFonts w:cs="v4.2.0"/>
          </w:rPr>
          <w:t>1</w:t>
        </w:r>
        <w:r w:rsidRPr="00E540B9">
          <w:rPr>
            <w:rFonts w:cs="v4.2.0"/>
          </w:rPr>
          <w:t>)</w:t>
        </w:r>
        <w:r w:rsidRPr="00E540B9">
          <w:rPr>
            <w:rFonts w:cs="v4.2.0"/>
          </w:rPr>
          <w:tab/>
          <w:t xml:space="preserve">Set the test signal mean power as specified in table </w:t>
        </w:r>
        <w:r>
          <w:rPr>
            <w:rFonts w:cs="v4.2.0"/>
          </w:rPr>
          <w:t>6.4</w:t>
        </w:r>
        <w:r w:rsidRPr="00E540B9">
          <w:rPr>
            <w:rFonts w:cs="v4.2.0"/>
          </w:rPr>
          <w:t>.5-1.</w:t>
        </w:r>
      </w:ins>
    </w:p>
    <w:p w14:paraId="4984BFA4" w14:textId="77777777" w:rsidR="00F34BEE" w:rsidRDefault="00F34BEE" w:rsidP="00F34BEE">
      <w:pPr>
        <w:pStyle w:val="B1"/>
        <w:ind w:left="270" w:firstLine="0"/>
        <w:rPr>
          <w:ins w:id="91" w:author="Terri Brooks" w:date="2013-12-30T13:02:00Z"/>
          <w:rFonts w:cs="v4.2.0"/>
        </w:rPr>
      </w:pPr>
      <w:ins w:id="92" w:author="Terri Brooks" w:date="2013-12-30T13:02:00Z">
        <w:r>
          <w:rPr>
            <w:rFonts w:cs="v4.2.0"/>
          </w:rPr>
          <w:t>2</w:t>
        </w:r>
        <w:r w:rsidRPr="00E540B9">
          <w:rPr>
            <w:rFonts w:cs="v4.2.0"/>
          </w:rPr>
          <w:t>)</w:t>
        </w:r>
        <w:r w:rsidRPr="00E540B9">
          <w:rPr>
            <w:rFonts w:cs="v4.2.0"/>
          </w:rPr>
          <w:tab/>
          <w:t xml:space="preserve">Set the </w:t>
        </w:r>
        <w:r>
          <w:rPr>
            <w:rFonts w:cs="v4.2.0"/>
          </w:rPr>
          <w:t>interfering</w:t>
        </w:r>
        <w:r w:rsidRPr="00E540B9">
          <w:rPr>
            <w:rFonts w:cs="v4.2.0"/>
          </w:rPr>
          <w:t xml:space="preserve"> signal mean power as specified in table </w:t>
        </w:r>
        <w:r>
          <w:rPr>
            <w:rFonts w:cs="v4.2.0"/>
          </w:rPr>
          <w:t>6.4</w:t>
        </w:r>
        <w:r w:rsidRPr="00E540B9">
          <w:rPr>
            <w:rFonts w:cs="v4.2.0"/>
          </w:rPr>
          <w:t>.5-1.</w:t>
        </w:r>
      </w:ins>
    </w:p>
    <w:p w14:paraId="04B8C272" w14:textId="77777777" w:rsidR="00F34BEE" w:rsidRDefault="00F34BEE" w:rsidP="00F34BEE">
      <w:pPr>
        <w:pStyle w:val="B1"/>
        <w:ind w:left="284" w:firstLine="0"/>
        <w:rPr>
          <w:ins w:id="93" w:author="Terri Brooks" w:date="2013-12-30T13:02:00Z"/>
          <w:rFonts w:cs="v4.2.0"/>
        </w:rPr>
      </w:pPr>
      <w:ins w:id="94" w:author="Terri Brooks" w:date="2013-12-30T13:02:00Z">
        <w:r>
          <w:rPr>
            <w:rFonts w:cs="v4.2.0"/>
          </w:rPr>
          <w:t>3</w:t>
        </w:r>
        <w:r w:rsidRPr="00E540B9">
          <w:rPr>
            <w:rFonts w:cs="v4.2.0"/>
          </w:rPr>
          <w:t>)</w:t>
        </w:r>
        <w:r w:rsidRPr="00E540B9">
          <w:rPr>
            <w:rFonts w:cs="v4.2.0"/>
          </w:rPr>
          <w:tab/>
          <w:t xml:space="preserve">Measure the </w:t>
        </w:r>
        <w:r>
          <w:rPr>
            <w:rFonts w:cs="v4.2.0"/>
          </w:rPr>
          <w:t xml:space="preserve">detection probability and </w:t>
        </w:r>
        <w:r w:rsidRPr="00E540B9">
          <w:rPr>
            <w:rFonts w:cs="v4.2.0"/>
          </w:rPr>
          <w:t>false alarm rate according to Annex E.</w:t>
        </w:r>
      </w:ins>
    </w:p>
    <w:p w14:paraId="3F0852B3" w14:textId="77777777" w:rsidR="00F34BEE" w:rsidRDefault="00F34BEE" w:rsidP="00F34BEE">
      <w:pPr>
        <w:pStyle w:val="B1"/>
        <w:ind w:left="284" w:firstLine="0"/>
        <w:rPr>
          <w:ins w:id="95" w:author="Terri Brooks" w:date="2013-12-30T13:02:00Z"/>
          <w:rFonts w:cs="v4.2.0"/>
        </w:rPr>
      </w:pPr>
      <w:ins w:id="96" w:author="Terri Brooks" w:date="2013-12-30T13:02:00Z">
        <w:r>
          <w:rPr>
            <w:rFonts w:cs="v4.2.0"/>
          </w:rPr>
          <w:t>False alarm is measured according to an SRS configuration provided to LMU by E-SMLC.</w:t>
        </w:r>
      </w:ins>
    </w:p>
    <w:p w14:paraId="3D597B36" w14:textId="77777777" w:rsidR="00F34BEE" w:rsidRDefault="00F34BEE" w:rsidP="00F34BEE">
      <w:pPr>
        <w:pStyle w:val="Heading3"/>
        <w:ind w:left="0" w:firstLine="0"/>
        <w:rPr>
          <w:ins w:id="97" w:author="Terri Brooks" w:date="2013-12-30T13:02:00Z"/>
          <w:rFonts w:eastAsia="MS Mincho" w:cs="v4.2.0"/>
        </w:rPr>
      </w:pPr>
      <w:bookmarkStart w:id="98" w:name="_Toc368029250"/>
      <w:bookmarkStart w:id="99" w:name="_Toc246140914"/>
      <w:ins w:id="100" w:author="Terri Brooks" w:date="2013-12-30T13:02:00Z">
        <w:r>
          <w:rPr>
            <w:rFonts w:eastAsia="MS Mincho" w:cs="v4.2.0"/>
          </w:rPr>
          <w:t>6.4.5</w:t>
        </w:r>
        <w:r>
          <w:rPr>
            <w:rFonts w:eastAsia="MS Mincho" w:cs="v4.2.0"/>
          </w:rPr>
          <w:tab/>
          <w:t>Test Requirements</w:t>
        </w:r>
        <w:bookmarkEnd w:id="98"/>
        <w:bookmarkEnd w:id="99"/>
      </w:ins>
    </w:p>
    <w:p w14:paraId="2CD8ACD2" w14:textId="77777777" w:rsidR="00F34BEE" w:rsidRPr="009D6440" w:rsidRDefault="00F34BEE" w:rsidP="00F34BEE">
      <w:pPr>
        <w:rPr>
          <w:ins w:id="101" w:author="Terri Brooks" w:date="2013-12-30T13:02:00Z"/>
        </w:rPr>
      </w:pPr>
      <w:ins w:id="102" w:author="Terri Brooks" w:date="2013-12-30T13:02:00Z">
        <w:r w:rsidRPr="00C706FC">
          <w:t xml:space="preserve">The LMU shall receive the reference measurement channel while meeting the detection probability </w:t>
        </w:r>
        <w:r>
          <w:t xml:space="preserve">and the </w:t>
        </w:r>
        <w:r w:rsidRPr="00C706FC">
          <w:t xml:space="preserve">false alarm </w:t>
        </w:r>
        <w:r>
          <w:t>rate requirements specified in 36.111, clause 5</w:t>
        </w:r>
        <w:r w:rsidRPr="00C706FC">
          <w:t xml:space="preserve">. </w:t>
        </w:r>
        <w:r>
          <w:t xml:space="preserve"> </w:t>
        </w:r>
        <w:r w:rsidRPr="00C706FC">
          <w:t xml:space="preserve">The reference measurement channel is described in Table </w:t>
        </w:r>
        <w:r>
          <w:t>6.4.5</w:t>
        </w:r>
        <w:r w:rsidRPr="00C706FC">
          <w:t xml:space="preserve">-1 with parameters specified in </w:t>
        </w:r>
        <w:r>
          <w:t>Table A-1</w:t>
        </w:r>
        <w:r w:rsidRPr="00C706FC">
          <w:t>.</w:t>
        </w:r>
      </w:ins>
    </w:p>
    <w:p w14:paraId="0F6AC4D7" w14:textId="77777777" w:rsidR="00F34BEE" w:rsidRDefault="00F34BEE" w:rsidP="00F34BEE">
      <w:pPr>
        <w:pStyle w:val="TH"/>
        <w:rPr>
          <w:ins w:id="103" w:author="Terri Brooks" w:date="2013-12-30T13:02:00Z"/>
        </w:rPr>
      </w:pPr>
      <w:ins w:id="104" w:author="Terri Brooks" w:date="2013-12-30T13:02:00Z">
        <w:r>
          <w:lastRenderedPageBreak/>
          <w:t xml:space="preserve">Table </w:t>
        </w:r>
        <w:proofErr w:type="gramStart"/>
        <w:r>
          <w:t xml:space="preserve">6.4.5-1 </w:t>
        </w:r>
        <w:r>
          <w:rPr>
            <w:lang w:eastAsia="zh-CN"/>
          </w:rPr>
          <w:t>LMU</w:t>
        </w:r>
        <w:r>
          <w:t xml:space="preserve"> in-channel selectivity</w:t>
        </w:r>
        <w:proofErr w:type="gramEnd"/>
      </w:ins>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387"/>
        <w:gridCol w:w="1076"/>
        <w:gridCol w:w="1080"/>
        <w:gridCol w:w="1440"/>
        <w:gridCol w:w="2959"/>
      </w:tblGrid>
      <w:tr w:rsidR="00F34BEE" w14:paraId="7F7DECAF" w14:textId="77777777" w:rsidTr="001F30AB">
        <w:trPr>
          <w:trHeight w:val="486"/>
          <w:jc w:val="center"/>
          <w:ins w:id="105" w:author="Terri Brooks" w:date="2013-12-30T13:02:00Z"/>
        </w:trPr>
        <w:tc>
          <w:tcPr>
            <w:tcW w:w="1116" w:type="dxa"/>
            <w:tcBorders>
              <w:top w:val="single" w:sz="4" w:space="0" w:color="auto"/>
              <w:left w:val="single" w:sz="4" w:space="0" w:color="auto"/>
              <w:bottom w:val="single" w:sz="4" w:space="0" w:color="auto"/>
              <w:right w:val="single" w:sz="4" w:space="0" w:color="auto"/>
            </w:tcBorders>
            <w:vAlign w:val="center"/>
            <w:hideMark/>
          </w:tcPr>
          <w:p w14:paraId="0E0E29B3" w14:textId="77777777" w:rsidR="00F34BEE" w:rsidRPr="00D50E51" w:rsidRDefault="00F34BEE" w:rsidP="001F30AB">
            <w:pPr>
              <w:pStyle w:val="TAH"/>
              <w:rPr>
                <w:ins w:id="106" w:author="Terri Brooks" w:date="2013-12-30T13:02:00Z"/>
                <w:lang w:val="sv-SE"/>
              </w:rPr>
            </w:pPr>
            <w:ins w:id="107" w:author="Terri Brooks" w:date="2013-12-30T13:02:00Z">
              <w:r w:rsidRPr="00D50E51">
                <w:rPr>
                  <w:lang w:val="sv-SE"/>
                </w:rPr>
                <w:t>E-UTRA</w:t>
              </w:r>
            </w:ins>
          </w:p>
          <w:p w14:paraId="50627757" w14:textId="77777777" w:rsidR="00F34BEE" w:rsidRPr="00D50E51" w:rsidRDefault="00F34BEE" w:rsidP="001F30AB">
            <w:pPr>
              <w:pStyle w:val="TAH"/>
              <w:rPr>
                <w:ins w:id="108" w:author="Terri Brooks" w:date="2013-12-30T13:02:00Z"/>
                <w:lang w:val="sv-SE"/>
              </w:rPr>
            </w:pPr>
            <w:proofErr w:type="spellStart"/>
            <w:ins w:id="109" w:author="Terri Brooks" w:date="2013-12-30T13:02:00Z">
              <w:r w:rsidRPr="00D50E51">
                <w:rPr>
                  <w:lang w:val="sv-SE"/>
                </w:rPr>
                <w:t>channel</w:t>
              </w:r>
              <w:proofErr w:type="spellEnd"/>
              <w:r w:rsidRPr="00D50E51">
                <w:rPr>
                  <w:lang w:val="sv-SE"/>
                </w:rPr>
                <w:t xml:space="preserve"> </w:t>
              </w:r>
              <w:proofErr w:type="spellStart"/>
              <w:r w:rsidRPr="00D50E51">
                <w:rPr>
                  <w:lang w:val="sv-SE"/>
                </w:rPr>
                <w:t>bandwidth</w:t>
              </w:r>
              <w:proofErr w:type="spellEnd"/>
              <w:r w:rsidRPr="00D50E51">
                <w:rPr>
                  <w:lang w:val="sv-SE"/>
                </w:rPr>
                <w:t xml:space="preserve"> (MHz)</w:t>
              </w:r>
            </w:ins>
          </w:p>
        </w:tc>
        <w:tc>
          <w:tcPr>
            <w:tcW w:w="1387" w:type="dxa"/>
            <w:tcBorders>
              <w:top w:val="single" w:sz="4" w:space="0" w:color="auto"/>
              <w:left w:val="single" w:sz="4" w:space="0" w:color="auto"/>
              <w:bottom w:val="single" w:sz="4" w:space="0" w:color="auto"/>
              <w:right w:val="single" w:sz="4" w:space="0" w:color="auto"/>
            </w:tcBorders>
            <w:vAlign w:val="center"/>
            <w:hideMark/>
          </w:tcPr>
          <w:p w14:paraId="6C893119" w14:textId="77777777" w:rsidR="00F34BEE" w:rsidRDefault="00F34BEE" w:rsidP="001F30AB">
            <w:pPr>
              <w:pStyle w:val="TAH"/>
              <w:rPr>
                <w:ins w:id="110" w:author="Terri Brooks" w:date="2013-12-30T13:02:00Z"/>
              </w:rPr>
            </w:pPr>
            <w:ins w:id="111" w:author="Terri Brooks" w:date="2013-12-30T13:02:00Z">
              <w:r>
                <w:t>Reference measurement channel</w:t>
              </w:r>
            </w:ins>
          </w:p>
        </w:tc>
        <w:tc>
          <w:tcPr>
            <w:tcW w:w="2156" w:type="dxa"/>
            <w:gridSpan w:val="2"/>
            <w:tcBorders>
              <w:top w:val="single" w:sz="4" w:space="0" w:color="auto"/>
              <w:left w:val="single" w:sz="4" w:space="0" w:color="auto"/>
              <w:bottom w:val="single" w:sz="4" w:space="0" w:color="auto"/>
              <w:right w:val="single" w:sz="4" w:space="0" w:color="auto"/>
            </w:tcBorders>
            <w:vAlign w:val="center"/>
            <w:hideMark/>
          </w:tcPr>
          <w:p w14:paraId="662D8CE2" w14:textId="77777777" w:rsidR="00F34BEE" w:rsidRDefault="00F34BEE" w:rsidP="001F30AB">
            <w:pPr>
              <w:pStyle w:val="TAH"/>
              <w:rPr>
                <w:ins w:id="112" w:author="Terri Brooks" w:date="2013-12-30T13:02:00Z"/>
              </w:rPr>
            </w:pPr>
            <w:ins w:id="113" w:author="Terri Brooks" w:date="2013-12-30T13:02:00Z">
              <w:r>
                <w:t>Wanted signal mean power [</w:t>
              </w:r>
              <w:proofErr w:type="spellStart"/>
              <w:r>
                <w:t>dBm</w:t>
              </w:r>
              <w:proofErr w:type="spellEnd"/>
              <w:r>
                <w:t>]</w:t>
              </w:r>
            </w:ins>
          </w:p>
        </w:tc>
        <w:tc>
          <w:tcPr>
            <w:tcW w:w="1440" w:type="dxa"/>
            <w:tcBorders>
              <w:top w:val="single" w:sz="4" w:space="0" w:color="auto"/>
              <w:left w:val="single" w:sz="4" w:space="0" w:color="auto"/>
              <w:bottom w:val="single" w:sz="4" w:space="0" w:color="auto"/>
              <w:right w:val="single" w:sz="4" w:space="0" w:color="auto"/>
            </w:tcBorders>
            <w:vAlign w:val="center"/>
            <w:hideMark/>
          </w:tcPr>
          <w:p w14:paraId="7C829D3A" w14:textId="77777777" w:rsidR="00F34BEE" w:rsidRDefault="00F34BEE" w:rsidP="001F30AB">
            <w:pPr>
              <w:pStyle w:val="TAH"/>
              <w:rPr>
                <w:ins w:id="114" w:author="Terri Brooks" w:date="2013-12-30T13:02:00Z"/>
              </w:rPr>
            </w:pPr>
            <w:ins w:id="115" w:author="Terri Brooks" w:date="2013-12-30T13:02:00Z">
              <w:r>
                <w:t>Interfering signal mean power [</w:t>
              </w:r>
              <w:proofErr w:type="spellStart"/>
              <w:r>
                <w:t>dBm</w:t>
              </w:r>
              <w:proofErr w:type="spellEnd"/>
              <w:r>
                <w:t xml:space="preserve">] </w:t>
              </w:r>
            </w:ins>
          </w:p>
        </w:tc>
        <w:tc>
          <w:tcPr>
            <w:tcW w:w="2959" w:type="dxa"/>
            <w:tcBorders>
              <w:top w:val="single" w:sz="4" w:space="0" w:color="auto"/>
              <w:left w:val="single" w:sz="4" w:space="0" w:color="auto"/>
              <w:bottom w:val="single" w:sz="4" w:space="0" w:color="auto"/>
              <w:right w:val="single" w:sz="4" w:space="0" w:color="auto"/>
            </w:tcBorders>
            <w:vAlign w:val="center"/>
            <w:hideMark/>
          </w:tcPr>
          <w:p w14:paraId="39D6C630" w14:textId="77777777" w:rsidR="00F34BEE" w:rsidRDefault="00F34BEE" w:rsidP="001F30AB">
            <w:pPr>
              <w:pStyle w:val="TAH"/>
              <w:rPr>
                <w:ins w:id="116" w:author="Terri Brooks" w:date="2013-12-30T13:02:00Z"/>
              </w:rPr>
            </w:pPr>
            <w:ins w:id="117" w:author="Terri Brooks" w:date="2013-12-30T13:02:00Z">
              <w:r>
                <w:t>Type of interfering signal</w:t>
              </w:r>
            </w:ins>
          </w:p>
        </w:tc>
      </w:tr>
      <w:tr w:rsidR="00F34BEE" w14:paraId="06CE345F" w14:textId="77777777" w:rsidTr="001F30AB">
        <w:trPr>
          <w:trHeight w:val="288"/>
          <w:jc w:val="center"/>
          <w:ins w:id="118" w:author="Terri Brooks" w:date="2013-12-30T13:02:00Z"/>
        </w:trPr>
        <w:tc>
          <w:tcPr>
            <w:tcW w:w="1116" w:type="dxa"/>
            <w:tcBorders>
              <w:top w:val="single" w:sz="4" w:space="0" w:color="auto"/>
              <w:left w:val="single" w:sz="4" w:space="0" w:color="auto"/>
              <w:bottom w:val="single" w:sz="4" w:space="0" w:color="auto"/>
              <w:right w:val="single" w:sz="4" w:space="0" w:color="auto"/>
            </w:tcBorders>
            <w:vAlign w:val="center"/>
          </w:tcPr>
          <w:p w14:paraId="1CEE0032" w14:textId="77777777" w:rsidR="00F34BEE" w:rsidRDefault="00F34BEE" w:rsidP="001F30AB">
            <w:pPr>
              <w:pStyle w:val="TAC"/>
              <w:rPr>
                <w:ins w:id="119" w:author="Terri Brooks" w:date="2013-12-30T13:02:00Z"/>
              </w:rPr>
            </w:pPr>
          </w:p>
        </w:tc>
        <w:tc>
          <w:tcPr>
            <w:tcW w:w="1387" w:type="dxa"/>
            <w:tcBorders>
              <w:top w:val="single" w:sz="4" w:space="0" w:color="auto"/>
              <w:left w:val="single" w:sz="4" w:space="0" w:color="auto"/>
              <w:bottom w:val="single" w:sz="4" w:space="0" w:color="auto"/>
              <w:right w:val="single" w:sz="4" w:space="0" w:color="auto"/>
            </w:tcBorders>
            <w:vAlign w:val="center"/>
          </w:tcPr>
          <w:p w14:paraId="718A3323" w14:textId="77777777" w:rsidR="00F34BEE" w:rsidRDefault="00F34BEE" w:rsidP="001F30AB">
            <w:pPr>
              <w:pStyle w:val="TAC"/>
              <w:rPr>
                <w:ins w:id="120" w:author="Terri Brooks" w:date="2013-12-30T13:02:00Z"/>
              </w:rPr>
            </w:pPr>
          </w:p>
        </w:tc>
        <w:tc>
          <w:tcPr>
            <w:tcW w:w="1076" w:type="dxa"/>
            <w:tcBorders>
              <w:top w:val="single" w:sz="4" w:space="0" w:color="auto"/>
              <w:left w:val="single" w:sz="4" w:space="0" w:color="auto"/>
              <w:bottom w:val="single" w:sz="4" w:space="0" w:color="auto"/>
              <w:right w:val="single" w:sz="4" w:space="0" w:color="auto"/>
            </w:tcBorders>
            <w:vAlign w:val="center"/>
            <w:hideMark/>
          </w:tcPr>
          <w:p w14:paraId="5DD8AFA9" w14:textId="77777777" w:rsidR="00F34BEE" w:rsidRDefault="00F34BEE" w:rsidP="001F30AB">
            <w:pPr>
              <w:pStyle w:val="TAC"/>
              <w:rPr>
                <w:ins w:id="121" w:author="Terri Brooks" w:date="2013-12-30T13:02:00Z"/>
              </w:rPr>
            </w:pPr>
            <w:proofErr w:type="gramStart"/>
            <w:ins w:id="122" w:author="Terri Brooks" w:date="2013-12-30T13:02:00Z">
              <w:r>
                <w:rPr>
                  <w:rFonts w:cs="v4.2.0"/>
                </w:rPr>
                <w:t>f</w:t>
              </w:r>
              <w:proofErr w:type="gramEnd"/>
              <w:r>
                <w:rPr>
                  <w:rFonts w:cs="v4.2.0"/>
                </w:rPr>
                <w:t xml:space="preserve"> </w:t>
              </w:r>
              <w:r>
                <w:rPr>
                  <w:rFonts w:cs="Arial"/>
                </w:rPr>
                <w:t>≤</w:t>
              </w:r>
              <w:r>
                <w:rPr>
                  <w:rFonts w:cs="v4.2.0"/>
                </w:rPr>
                <w:t xml:space="preserve"> 3.0GHz</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5CD7E09A" w14:textId="77777777" w:rsidR="00F34BEE" w:rsidRDefault="00F34BEE" w:rsidP="001F30AB">
            <w:pPr>
              <w:pStyle w:val="TAC"/>
              <w:rPr>
                <w:ins w:id="123" w:author="Terri Brooks" w:date="2013-12-30T13:02:00Z"/>
              </w:rPr>
            </w:pPr>
            <w:ins w:id="124" w:author="Terri Brooks" w:date="2013-12-30T13:02:00Z">
              <w:r>
                <w:rPr>
                  <w:rFonts w:cs="v4.2.0"/>
                </w:rPr>
                <w:t xml:space="preserve">3.0GHz &lt; f </w:t>
              </w:r>
              <w:r>
                <w:rPr>
                  <w:rFonts w:cs="Arial"/>
                </w:rPr>
                <w:t>≤</w:t>
              </w:r>
              <w:r>
                <w:rPr>
                  <w:rFonts w:cs="v4.2.0"/>
                </w:rPr>
                <w:t xml:space="preserve"> 4.2GHz</w:t>
              </w:r>
            </w:ins>
          </w:p>
        </w:tc>
        <w:tc>
          <w:tcPr>
            <w:tcW w:w="1440" w:type="dxa"/>
            <w:tcBorders>
              <w:top w:val="single" w:sz="4" w:space="0" w:color="auto"/>
              <w:left w:val="single" w:sz="4" w:space="0" w:color="auto"/>
              <w:bottom w:val="single" w:sz="4" w:space="0" w:color="auto"/>
              <w:right w:val="single" w:sz="4" w:space="0" w:color="auto"/>
            </w:tcBorders>
            <w:vAlign w:val="center"/>
          </w:tcPr>
          <w:p w14:paraId="60D05799" w14:textId="77777777" w:rsidR="00F34BEE" w:rsidRDefault="00F34BEE" w:rsidP="001F30AB">
            <w:pPr>
              <w:pStyle w:val="TAC"/>
              <w:rPr>
                <w:ins w:id="125" w:author="Terri Brooks" w:date="2013-12-30T13:02:00Z"/>
              </w:rPr>
            </w:pPr>
          </w:p>
        </w:tc>
        <w:tc>
          <w:tcPr>
            <w:tcW w:w="2959" w:type="dxa"/>
            <w:tcBorders>
              <w:top w:val="single" w:sz="4" w:space="0" w:color="auto"/>
              <w:left w:val="single" w:sz="4" w:space="0" w:color="auto"/>
              <w:bottom w:val="single" w:sz="4" w:space="0" w:color="auto"/>
              <w:right w:val="single" w:sz="4" w:space="0" w:color="auto"/>
            </w:tcBorders>
            <w:vAlign w:val="center"/>
          </w:tcPr>
          <w:p w14:paraId="33BD78C0" w14:textId="77777777" w:rsidR="00F34BEE" w:rsidRDefault="00F34BEE" w:rsidP="001F30AB">
            <w:pPr>
              <w:pStyle w:val="TAC"/>
              <w:rPr>
                <w:ins w:id="126" w:author="Terri Brooks" w:date="2013-12-30T13:02:00Z"/>
              </w:rPr>
            </w:pPr>
          </w:p>
        </w:tc>
      </w:tr>
      <w:tr w:rsidR="00F34BEE" w14:paraId="6AE329F8" w14:textId="77777777" w:rsidTr="001F30AB">
        <w:trPr>
          <w:trHeight w:val="288"/>
          <w:jc w:val="center"/>
          <w:ins w:id="127" w:author="Terri Brooks" w:date="2013-12-30T13:02:00Z"/>
        </w:trPr>
        <w:tc>
          <w:tcPr>
            <w:tcW w:w="1116" w:type="dxa"/>
            <w:tcBorders>
              <w:top w:val="single" w:sz="4" w:space="0" w:color="auto"/>
              <w:left w:val="single" w:sz="4" w:space="0" w:color="auto"/>
              <w:bottom w:val="single" w:sz="4" w:space="0" w:color="auto"/>
              <w:right w:val="single" w:sz="4" w:space="0" w:color="auto"/>
            </w:tcBorders>
            <w:vAlign w:val="center"/>
            <w:hideMark/>
          </w:tcPr>
          <w:p w14:paraId="2FBBD317" w14:textId="77777777" w:rsidR="00F34BEE" w:rsidRDefault="00F34BEE" w:rsidP="001F30AB">
            <w:pPr>
              <w:pStyle w:val="TAC"/>
              <w:rPr>
                <w:ins w:id="128" w:author="Terri Brooks" w:date="2013-12-30T13:02:00Z"/>
              </w:rPr>
            </w:pPr>
            <w:ins w:id="129" w:author="Terri Brooks" w:date="2013-12-30T13:02:00Z">
              <w:r>
                <w:t>1.4</w:t>
              </w:r>
            </w:ins>
          </w:p>
        </w:tc>
        <w:tc>
          <w:tcPr>
            <w:tcW w:w="1387" w:type="dxa"/>
            <w:tcBorders>
              <w:top w:val="single" w:sz="4" w:space="0" w:color="auto"/>
              <w:left w:val="single" w:sz="4" w:space="0" w:color="auto"/>
              <w:bottom w:val="single" w:sz="4" w:space="0" w:color="auto"/>
              <w:right w:val="single" w:sz="4" w:space="0" w:color="auto"/>
            </w:tcBorders>
            <w:vAlign w:val="center"/>
            <w:hideMark/>
          </w:tcPr>
          <w:p w14:paraId="539DE422" w14:textId="77777777" w:rsidR="00F34BEE" w:rsidRDefault="00F34BEE" w:rsidP="001F30AB">
            <w:pPr>
              <w:pStyle w:val="TAC"/>
              <w:rPr>
                <w:ins w:id="130" w:author="Terri Brooks" w:date="2013-12-30T13:02:00Z"/>
              </w:rPr>
            </w:pPr>
            <w:ins w:id="131" w:author="Terri Brooks" w:date="2013-12-30T13:02:00Z">
              <w:r>
                <w:t>Annex A</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B45D0D4" w14:textId="77777777" w:rsidR="00F34BEE" w:rsidRPr="00C706FC" w:rsidRDefault="00F34BEE" w:rsidP="001F30AB">
            <w:pPr>
              <w:pStyle w:val="TAC"/>
              <w:rPr>
                <w:ins w:id="132" w:author="Terri Brooks" w:date="2013-12-30T13:02:00Z"/>
              </w:rPr>
            </w:pPr>
            <w:ins w:id="133" w:author="Terri Brooks" w:date="2013-12-30T13:02:00Z">
              <w:r w:rsidRPr="00C706FC">
                <w:t>-12</w:t>
              </w:r>
              <w:r>
                <w:t>6.4</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7069451B" w14:textId="77777777" w:rsidR="00F34BEE" w:rsidRPr="00C706FC" w:rsidRDefault="00F34BEE" w:rsidP="001F30AB">
            <w:pPr>
              <w:pStyle w:val="TAC"/>
              <w:rPr>
                <w:ins w:id="134" w:author="Terri Brooks" w:date="2013-12-30T13:02:00Z"/>
              </w:rPr>
            </w:pPr>
            <w:ins w:id="135" w:author="Terri Brooks" w:date="2013-12-30T13:02:00Z">
              <w:r w:rsidRPr="00C706FC">
                <w:t>-12</w:t>
              </w:r>
              <w:r>
                <w:t>6</w:t>
              </w:r>
              <w:r w:rsidRPr="00C706FC">
                <w:t>.</w:t>
              </w:r>
              <w:r>
                <w:t>0</w:t>
              </w:r>
            </w:ins>
          </w:p>
        </w:tc>
        <w:tc>
          <w:tcPr>
            <w:tcW w:w="1440" w:type="dxa"/>
            <w:tcBorders>
              <w:top w:val="single" w:sz="4" w:space="0" w:color="auto"/>
              <w:left w:val="single" w:sz="4" w:space="0" w:color="auto"/>
              <w:bottom w:val="single" w:sz="4" w:space="0" w:color="auto"/>
              <w:right w:val="single" w:sz="4" w:space="0" w:color="auto"/>
            </w:tcBorders>
            <w:vAlign w:val="center"/>
            <w:hideMark/>
          </w:tcPr>
          <w:p w14:paraId="118D12D3" w14:textId="77777777" w:rsidR="00F34BEE" w:rsidRPr="00C706FC" w:rsidRDefault="00F34BEE" w:rsidP="001F30AB">
            <w:pPr>
              <w:pStyle w:val="TAC"/>
              <w:rPr>
                <w:ins w:id="136" w:author="Terri Brooks" w:date="2013-12-30T13:02:00Z"/>
              </w:rPr>
            </w:pPr>
            <w:ins w:id="137" w:author="Terri Brooks" w:date="2013-12-30T13:02:00Z">
              <w:r w:rsidRPr="00C706FC">
                <w:t>-91</w:t>
              </w:r>
            </w:ins>
          </w:p>
        </w:tc>
        <w:tc>
          <w:tcPr>
            <w:tcW w:w="2959" w:type="dxa"/>
            <w:tcBorders>
              <w:top w:val="single" w:sz="4" w:space="0" w:color="auto"/>
              <w:left w:val="single" w:sz="4" w:space="0" w:color="auto"/>
              <w:bottom w:val="single" w:sz="4" w:space="0" w:color="auto"/>
              <w:right w:val="single" w:sz="4" w:space="0" w:color="auto"/>
            </w:tcBorders>
            <w:vAlign w:val="center"/>
            <w:hideMark/>
          </w:tcPr>
          <w:p w14:paraId="6C17DF6C" w14:textId="77777777" w:rsidR="00F34BEE" w:rsidRPr="00C706FC" w:rsidRDefault="00F34BEE" w:rsidP="001F30AB">
            <w:pPr>
              <w:pStyle w:val="TAC"/>
              <w:rPr>
                <w:ins w:id="138" w:author="Terri Brooks" w:date="2013-12-30T13:02:00Z"/>
                <w:rFonts w:cs="Arial"/>
                <w:szCs w:val="18"/>
              </w:rPr>
            </w:pPr>
            <w:ins w:id="139" w:author="Terri Brooks" w:date="2013-12-30T13:02:00Z">
              <w:r w:rsidRPr="00C706FC">
                <w:rPr>
                  <w:rFonts w:cs="Arial"/>
                  <w:szCs w:val="18"/>
                </w:rPr>
                <w:t>1.4 MHz E-UTRA PUCCH signal, 2 RBs</w:t>
              </w:r>
              <w:r>
                <w:rPr>
                  <w:rFonts w:cs="Arial"/>
                  <w:szCs w:val="18"/>
                </w:rPr>
                <w:t xml:space="preserve">  </w:t>
              </w:r>
              <w:r w:rsidRPr="00C706FC">
                <w:rPr>
                  <w:rFonts w:cs="Arial"/>
                  <w:szCs w:val="18"/>
                </w:rPr>
                <w:t>(see note)</w:t>
              </w:r>
            </w:ins>
          </w:p>
        </w:tc>
      </w:tr>
      <w:tr w:rsidR="00F34BEE" w14:paraId="7FC84F92" w14:textId="77777777" w:rsidTr="001F30AB">
        <w:trPr>
          <w:trHeight w:val="288"/>
          <w:jc w:val="center"/>
          <w:ins w:id="140" w:author="Terri Brooks" w:date="2013-12-30T13:02:00Z"/>
        </w:trPr>
        <w:tc>
          <w:tcPr>
            <w:tcW w:w="1116" w:type="dxa"/>
            <w:tcBorders>
              <w:top w:val="single" w:sz="4" w:space="0" w:color="auto"/>
              <w:left w:val="single" w:sz="4" w:space="0" w:color="auto"/>
              <w:bottom w:val="single" w:sz="4" w:space="0" w:color="auto"/>
              <w:right w:val="single" w:sz="4" w:space="0" w:color="auto"/>
            </w:tcBorders>
            <w:vAlign w:val="center"/>
            <w:hideMark/>
          </w:tcPr>
          <w:p w14:paraId="27CDF320" w14:textId="77777777" w:rsidR="00F34BEE" w:rsidRDefault="00F34BEE" w:rsidP="001F30AB">
            <w:pPr>
              <w:pStyle w:val="TAC"/>
              <w:rPr>
                <w:ins w:id="141" w:author="Terri Brooks" w:date="2013-12-30T13:02:00Z"/>
              </w:rPr>
            </w:pPr>
            <w:ins w:id="142" w:author="Terri Brooks" w:date="2013-12-30T13:02:00Z">
              <w:r>
                <w:t>3</w:t>
              </w:r>
            </w:ins>
          </w:p>
        </w:tc>
        <w:tc>
          <w:tcPr>
            <w:tcW w:w="1387" w:type="dxa"/>
            <w:tcBorders>
              <w:top w:val="single" w:sz="4" w:space="0" w:color="auto"/>
              <w:left w:val="single" w:sz="4" w:space="0" w:color="auto"/>
              <w:bottom w:val="single" w:sz="4" w:space="0" w:color="auto"/>
              <w:right w:val="single" w:sz="4" w:space="0" w:color="auto"/>
            </w:tcBorders>
            <w:vAlign w:val="center"/>
            <w:hideMark/>
          </w:tcPr>
          <w:p w14:paraId="22F4D8FC" w14:textId="77777777" w:rsidR="00F34BEE" w:rsidRDefault="00F34BEE" w:rsidP="001F30AB">
            <w:pPr>
              <w:pStyle w:val="TAC"/>
              <w:rPr>
                <w:ins w:id="143" w:author="Terri Brooks" w:date="2013-12-30T13:02:00Z"/>
              </w:rPr>
            </w:pPr>
            <w:ins w:id="144" w:author="Terri Brooks" w:date="2013-12-30T13:02:00Z">
              <w:r>
                <w:t>Annex A</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6350487" w14:textId="77777777" w:rsidR="00F34BEE" w:rsidRPr="00C706FC" w:rsidRDefault="00F34BEE" w:rsidP="001F30AB">
            <w:pPr>
              <w:pStyle w:val="TAC"/>
              <w:rPr>
                <w:ins w:id="145" w:author="Terri Brooks" w:date="2013-12-30T13:02:00Z"/>
              </w:rPr>
            </w:pPr>
            <w:ins w:id="146" w:author="Terri Brooks" w:date="2013-12-30T13:02:00Z">
              <w:r w:rsidRPr="00C706FC">
                <w:t>-12</w:t>
              </w:r>
              <w:r>
                <w:t>6.4</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5AFB85BC" w14:textId="77777777" w:rsidR="00F34BEE" w:rsidRPr="00C706FC" w:rsidRDefault="00F34BEE" w:rsidP="001F30AB">
            <w:pPr>
              <w:pStyle w:val="TAC"/>
              <w:rPr>
                <w:ins w:id="147" w:author="Terri Brooks" w:date="2013-12-30T13:02:00Z"/>
              </w:rPr>
            </w:pPr>
            <w:ins w:id="148" w:author="Terri Brooks" w:date="2013-12-30T13:02:00Z">
              <w:r w:rsidRPr="00C706FC">
                <w:t>-12</w:t>
              </w:r>
              <w:r>
                <w:t>6.0</w:t>
              </w:r>
            </w:ins>
          </w:p>
        </w:tc>
        <w:tc>
          <w:tcPr>
            <w:tcW w:w="1440" w:type="dxa"/>
            <w:tcBorders>
              <w:top w:val="single" w:sz="4" w:space="0" w:color="auto"/>
              <w:left w:val="single" w:sz="4" w:space="0" w:color="auto"/>
              <w:bottom w:val="single" w:sz="4" w:space="0" w:color="auto"/>
              <w:right w:val="single" w:sz="4" w:space="0" w:color="auto"/>
            </w:tcBorders>
            <w:vAlign w:val="center"/>
            <w:hideMark/>
          </w:tcPr>
          <w:p w14:paraId="7E465D34" w14:textId="77777777" w:rsidR="00F34BEE" w:rsidRPr="00C706FC" w:rsidRDefault="00F34BEE" w:rsidP="001F30AB">
            <w:pPr>
              <w:pStyle w:val="TAC"/>
              <w:rPr>
                <w:ins w:id="149" w:author="Terri Brooks" w:date="2013-12-30T13:02:00Z"/>
              </w:rPr>
            </w:pPr>
            <w:ins w:id="150" w:author="Terri Brooks" w:date="2013-12-30T13:02:00Z">
              <w:r w:rsidRPr="00C706FC">
                <w:t>-85</w:t>
              </w:r>
            </w:ins>
          </w:p>
        </w:tc>
        <w:tc>
          <w:tcPr>
            <w:tcW w:w="2959" w:type="dxa"/>
            <w:tcBorders>
              <w:top w:val="single" w:sz="4" w:space="0" w:color="auto"/>
              <w:left w:val="single" w:sz="4" w:space="0" w:color="auto"/>
              <w:bottom w:val="single" w:sz="4" w:space="0" w:color="auto"/>
              <w:right w:val="single" w:sz="4" w:space="0" w:color="auto"/>
            </w:tcBorders>
            <w:vAlign w:val="center"/>
            <w:hideMark/>
          </w:tcPr>
          <w:p w14:paraId="6C7280E9" w14:textId="77777777" w:rsidR="00F34BEE" w:rsidRPr="00C706FC" w:rsidRDefault="00F34BEE" w:rsidP="001F30AB">
            <w:pPr>
              <w:pStyle w:val="TAC"/>
              <w:rPr>
                <w:ins w:id="151" w:author="Terri Brooks" w:date="2013-12-30T13:02:00Z"/>
                <w:rFonts w:cs="Arial"/>
                <w:szCs w:val="18"/>
              </w:rPr>
            </w:pPr>
            <w:ins w:id="152" w:author="Terri Brooks" w:date="2013-12-30T13:02:00Z">
              <w:r w:rsidRPr="00C706FC">
                <w:rPr>
                  <w:rFonts w:cs="Arial"/>
                  <w:szCs w:val="18"/>
                </w:rPr>
                <w:t>3 MHz E-UTRA PUSCH signal, 4 RBs</w:t>
              </w:r>
              <w:r>
                <w:rPr>
                  <w:rFonts w:cs="Arial"/>
                  <w:szCs w:val="18"/>
                </w:rPr>
                <w:t xml:space="preserve"> </w:t>
              </w:r>
              <w:r w:rsidRPr="00C706FC">
                <w:rPr>
                  <w:rFonts w:cs="Arial"/>
                  <w:szCs w:val="18"/>
                </w:rPr>
                <w:t>(see note)</w:t>
              </w:r>
            </w:ins>
          </w:p>
        </w:tc>
      </w:tr>
      <w:tr w:rsidR="00F34BEE" w14:paraId="650B0B42" w14:textId="77777777" w:rsidTr="001F30AB">
        <w:trPr>
          <w:trHeight w:val="288"/>
          <w:jc w:val="center"/>
          <w:ins w:id="153" w:author="Terri Brooks" w:date="2013-12-30T13:02:00Z"/>
        </w:trPr>
        <w:tc>
          <w:tcPr>
            <w:tcW w:w="1116" w:type="dxa"/>
            <w:tcBorders>
              <w:top w:val="single" w:sz="4" w:space="0" w:color="auto"/>
              <w:left w:val="single" w:sz="4" w:space="0" w:color="auto"/>
              <w:bottom w:val="single" w:sz="4" w:space="0" w:color="auto"/>
              <w:right w:val="single" w:sz="4" w:space="0" w:color="auto"/>
            </w:tcBorders>
            <w:vAlign w:val="center"/>
            <w:hideMark/>
          </w:tcPr>
          <w:p w14:paraId="42A187A7" w14:textId="77777777" w:rsidR="00F34BEE" w:rsidRDefault="00F34BEE" w:rsidP="001F30AB">
            <w:pPr>
              <w:pStyle w:val="TAC"/>
              <w:rPr>
                <w:ins w:id="154" w:author="Terri Brooks" w:date="2013-12-30T13:02:00Z"/>
              </w:rPr>
            </w:pPr>
            <w:ins w:id="155" w:author="Terri Brooks" w:date="2013-12-30T13:02:00Z">
              <w:r>
                <w:t>5</w:t>
              </w:r>
            </w:ins>
          </w:p>
        </w:tc>
        <w:tc>
          <w:tcPr>
            <w:tcW w:w="1387" w:type="dxa"/>
            <w:tcBorders>
              <w:top w:val="single" w:sz="4" w:space="0" w:color="auto"/>
              <w:left w:val="single" w:sz="4" w:space="0" w:color="auto"/>
              <w:bottom w:val="single" w:sz="4" w:space="0" w:color="auto"/>
              <w:right w:val="single" w:sz="4" w:space="0" w:color="auto"/>
            </w:tcBorders>
            <w:vAlign w:val="center"/>
            <w:hideMark/>
          </w:tcPr>
          <w:p w14:paraId="49DDF5FF" w14:textId="77777777" w:rsidR="00F34BEE" w:rsidRDefault="00F34BEE" w:rsidP="001F30AB">
            <w:pPr>
              <w:pStyle w:val="TAC"/>
              <w:rPr>
                <w:ins w:id="156" w:author="Terri Brooks" w:date="2013-12-30T13:02:00Z"/>
              </w:rPr>
            </w:pPr>
            <w:ins w:id="157" w:author="Terri Brooks" w:date="2013-12-30T13:02:00Z">
              <w:r>
                <w:t>Annex A</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33319CA" w14:textId="77777777" w:rsidR="00F34BEE" w:rsidRPr="00C706FC" w:rsidRDefault="00F34BEE" w:rsidP="001F30AB">
            <w:pPr>
              <w:pStyle w:val="TAC"/>
              <w:rPr>
                <w:ins w:id="158" w:author="Terri Brooks" w:date="2013-12-30T13:02:00Z"/>
              </w:rPr>
            </w:pPr>
            <w:ins w:id="159" w:author="Terri Brooks" w:date="2013-12-30T13:02:00Z">
              <w:r w:rsidRPr="00C706FC">
                <w:t>-12</w:t>
              </w:r>
              <w:r>
                <w:t>6.4</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3A7158A3" w14:textId="77777777" w:rsidR="00F34BEE" w:rsidRPr="00C706FC" w:rsidRDefault="00F34BEE" w:rsidP="001F30AB">
            <w:pPr>
              <w:pStyle w:val="TAC"/>
              <w:rPr>
                <w:ins w:id="160" w:author="Terri Brooks" w:date="2013-12-30T13:02:00Z"/>
              </w:rPr>
            </w:pPr>
            <w:ins w:id="161" w:author="Terri Brooks" w:date="2013-12-30T13:02:00Z">
              <w:r w:rsidRPr="00C706FC">
                <w:t>-12</w:t>
              </w:r>
              <w:r>
                <w:t>6.0</w:t>
              </w:r>
            </w:ins>
          </w:p>
        </w:tc>
        <w:tc>
          <w:tcPr>
            <w:tcW w:w="1440" w:type="dxa"/>
            <w:tcBorders>
              <w:top w:val="single" w:sz="4" w:space="0" w:color="auto"/>
              <w:left w:val="single" w:sz="4" w:space="0" w:color="auto"/>
              <w:bottom w:val="single" w:sz="4" w:space="0" w:color="auto"/>
              <w:right w:val="single" w:sz="4" w:space="0" w:color="auto"/>
            </w:tcBorders>
            <w:vAlign w:val="center"/>
            <w:hideMark/>
          </w:tcPr>
          <w:p w14:paraId="29624187" w14:textId="77777777" w:rsidR="00F34BEE" w:rsidRPr="00C706FC" w:rsidRDefault="00F34BEE" w:rsidP="001F30AB">
            <w:pPr>
              <w:pStyle w:val="TAC"/>
              <w:rPr>
                <w:ins w:id="162" w:author="Terri Brooks" w:date="2013-12-30T13:02:00Z"/>
              </w:rPr>
            </w:pPr>
            <w:ins w:id="163" w:author="Terri Brooks" w:date="2013-12-30T13:02:00Z">
              <w:r w:rsidRPr="00C706FC">
                <w:t>-85</w:t>
              </w:r>
            </w:ins>
          </w:p>
        </w:tc>
        <w:tc>
          <w:tcPr>
            <w:tcW w:w="2959" w:type="dxa"/>
            <w:tcBorders>
              <w:top w:val="single" w:sz="4" w:space="0" w:color="auto"/>
              <w:left w:val="single" w:sz="4" w:space="0" w:color="auto"/>
              <w:bottom w:val="single" w:sz="4" w:space="0" w:color="auto"/>
              <w:right w:val="single" w:sz="4" w:space="0" w:color="auto"/>
            </w:tcBorders>
            <w:vAlign w:val="center"/>
            <w:hideMark/>
          </w:tcPr>
          <w:p w14:paraId="3978A97E" w14:textId="77777777" w:rsidR="00F34BEE" w:rsidRPr="00C706FC" w:rsidRDefault="00F34BEE" w:rsidP="001F30AB">
            <w:pPr>
              <w:pStyle w:val="TAC"/>
              <w:rPr>
                <w:ins w:id="164" w:author="Terri Brooks" w:date="2013-12-30T13:02:00Z"/>
                <w:rFonts w:cs="Arial"/>
                <w:szCs w:val="18"/>
              </w:rPr>
            </w:pPr>
            <w:ins w:id="165" w:author="Terri Brooks" w:date="2013-12-30T13:02:00Z">
              <w:r w:rsidRPr="00C706FC">
                <w:rPr>
                  <w:rFonts w:cs="Arial"/>
                  <w:szCs w:val="18"/>
                </w:rPr>
                <w:t>5 MHz E-UTRA PUSCH signal, 4 RBs</w:t>
              </w:r>
              <w:r>
                <w:rPr>
                  <w:rFonts w:cs="Arial"/>
                  <w:szCs w:val="18"/>
                </w:rPr>
                <w:t xml:space="preserve"> </w:t>
              </w:r>
              <w:r w:rsidRPr="00C706FC">
                <w:rPr>
                  <w:rFonts w:cs="Arial"/>
                  <w:szCs w:val="18"/>
                </w:rPr>
                <w:t>(see note)</w:t>
              </w:r>
            </w:ins>
          </w:p>
        </w:tc>
      </w:tr>
      <w:tr w:rsidR="00F34BEE" w14:paraId="75F6CA33" w14:textId="77777777" w:rsidTr="001F30AB">
        <w:trPr>
          <w:trHeight w:val="288"/>
          <w:jc w:val="center"/>
          <w:ins w:id="166" w:author="Terri Brooks" w:date="2013-12-30T13:02:00Z"/>
        </w:trPr>
        <w:tc>
          <w:tcPr>
            <w:tcW w:w="1116" w:type="dxa"/>
            <w:tcBorders>
              <w:top w:val="single" w:sz="4" w:space="0" w:color="auto"/>
              <w:left w:val="single" w:sz="4" w:space="0" w:color="auto"/>
              <w:bottom w:val="single" w:sz="4" w:space="0" w:color="auto"/>
              <w:right w:val="single" w:sz="4" w:space="0" w:color="auto"/>
            </w:tcBorders>
            <w:vAlign w:val="center"/>
            <w:hideMark/>
          </w:tcPr>
          <w:p w14:paraId="73BBBD90" w14:textId="77777777" w:rsidR="00F34BEE" w:rsidRDefault="00F34BEE" w:rsidP="001F30AB">
            <w:pPr>
              <w:pStyle w:val="TAC"/>
              <w:rPr>
                <w:ins w:id="167" w:author="Terri Brooks" w:date="2013-12-30T13:02:00Z"/>
              </w:rPr>
            </w:pPr>
            <w:ins w:id="168" w:author="Terri Brooks" w:date="2013-12-30T13:02:00Z">
              <w:r>
                <w:t>10</w:t>
              </w:r>
            </w:ins>
          </w:p>
        </w:tc>
        <w:tc>
          <w:tcPr>
            <w:tcW w:w="1387" w:type="dxa"/>
            <w:tcBorders>
              <w:top w:val="single" w:sz="4" w:space="0" w:color="auto"/>
              <w:left w:val="single" w:sz="4" w:space="0" w:color="auto"/>
              <w:bottom w:val="single" w:sz="4" w:space="0" w:color="auto"/>
              <w:right w:val="single" w:sz="4" w:space="0" w:color="auto"/>
            </w:tcBorders>
            <w:vAlign w:val="center"/>
            <w:hideMark/>
          </w:tcPr>
          <w:p w14:paraId="04642E4F" w14:textId="77777777" w:rsidR="00F34BEE" w:rsidRDefault="00F34BEE" w:rsidP="001F30AB">
            <w:pPr>
              <w:pStyle w:val="TAC"/>
              <w:rPr>
                <w:ins w:id="169" w:author="Terri Brooks" w:date="2013-12-30T13:02:00Z"/>
              </w:rPr>
            </w:pPr>
            <w:ins w:id="170" w:author="Terri Brooks" w:date="2013-12-30T13:02:00Z">
              <w:r>
                <w:t>Annex A</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2513CE2" w14:textId="77777777" w:rsidR="00F34BEE" w:rsidRPr="00C706FC" w:rsidRDefault="00F34BEE" w:rsidP="001F30AB">
            <w:pPr>
              <w:pStyle w:val="TAC"/>
              <w:rPr>
                <w:ins w:id="171" w:author="Terri Brooks" w:date="2013-12-30T13:02:00Z"/>
              </w:rPr>
            </w:pPr>
            <w:ins w:id="172" w:author="Terri Brooks" w:date="2013-12-30T13:02:00Z">
              <w:r w:rsidRPr="00C706FC">
                <w:t>-12</w:t>
              </w:r>
              <w:r>
                <w:t>6.4</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519955B6" w14:textId="77777777" w:rsidR="00F34BEE" w:rsidRPr="00C706FC" w:rsidRDefault="00F34BEE" w:rsidP="001F30AB">
            <w:pPr>
              <w:pStyle w:val="TAC"/>
              <w:rPr>
                <w:ins w:id="173" w:author="Terri Brooks" w:date="2013-12-30T13:02:00Z"/>
              </w:rPr>
            </w:pPr>
            <w:ins w:id="174" w:author="Terri Brooks" w:date="2013-12-30T13:02:00Z">
              <w:r w:rsidRPr="00C706FC">
                <w:t>-12</w:t>
              </w:r>
              <w:r>
                <w:t>6.0</w:t>
              </w:r>
            </w:ins>
          </w:p>
        </w:tc>
        <w:tc>
          <w:tcPr>
            <w:tcW w:w="1440" w:type="dxa"/>
            <w:tcBorders>
              <w:top w:val="single" w:sz="4" w:space="0" w:color="auto"/>
              <w:left w:val="single" w:sz="4" w:space="0" w:color="auto"/>
              <w:bottom w:val="single" w:sz="4" w:space="0" w:color="auto"/>
              <w:right w:val="single" w:sz="4" w:space="0" w:color="auto"/>
            </w:tcBorders>
            <w:vAlign w:val="center"/>
            <w:hideMark/>
          </w:tcPr>
          <w:p w14:paraId="0279F605" w14:textId="77777777" w:rsidR="00F34BEE" w:rsidRPr="00C706FC" w:rsidRDefault="00F34BEE" w:rsidP="001F30AB">
            <w:pPr>
              <w:pStyle w:val="TAC"/>
              <w:rPr>
                <w:ins w:id="175" w:author="Terri Brooks" w:date="2013-12-30T13:02:00Z"/>
              </w:rPr>
            </w:pPr>
            <w:ins w:id="176" w:author="Terri Brooks" w:date="2013-12-30T13:02:00Z">
              <w:r w:rsidRPr="00C706FC">
                <w:t>-85</w:t>
              </w:r>
            </w:ins>
          </w:p>
        </w:tc>
        <w:tc>
          <w:tcPr>
            <w:tcW w:w="2959" w:type="dxa"/>
            <w:tcBorders>
              <w:top w:val="single" w:sz="4" w:space="0" w:color="auto"/>
              <w:left w:val="single" w:sz="4" w:space="0" w:color="auto"/>
              <w:bottom w:val="single" w:sz="4" w:space="0" w:color="auto"/>
              <w:right w:val="single" w:sz="4" w:space="0" w:color="auto"/>
            </w:tcBorders>
            <w:vAlign w:val="center"/>
            <w:hideMark/>
          </w:tcPr>
          <w:p w14:paraId="1BDFDB8F" w14:textId="77777777" w:rsidR="00F34BEE" w:rsidRPr="00C706FC" w:rsidRDefault="00F34BEE" w:rsidP="001F30AB">
            <w:pPr>
              <w:pStyle w:val="TAC"/>
              <w:rPr>
                <w:ins w:id="177" w:author="Terri Brooks" w:date="2013-12-30T13:02:00Z"/>
                <w:rFonts w:cs="Arial"/>
                <w:szCs w:val="18"/>
              </w:rPr>
            </w:pPr>
            <w:ins w:id="178" w:author="Terri Brooks" w:date="2013-12-30T13:02:00Z">
              <w:r w:rsidRPr="00C706FC">
                <w:rPr>
                  <w:rFonts w:cs="Arial"/>
                  <w:szCs w:val="18"/>
                </w:rPr>
                <w:t>10 MHz E-UTRA PUSCH signal, 4 RBs</w:t>
              </w:r>
              <w:r>
                <w:rPr>
                  <w:rFonts w:cs="Arial"/>
                  <w:szCs w:val="18"/>
                </w:rPr>
                <w:t xml:space="preserve"> </w:t>
              </w:r>
              <w:r w:rsidRPr="00C706FC">
                <w:rPr>
                  <w:rFonts w:cs="Arial"/>
                  <w:szCs w:val="18"/>
                </w:rPr>
                <w:t>(see note)</w:t>
              </w:r>
            </w:ins>
          </w:p>
        </w:tc>
      </w:tr>
      <w:tr w:rsidR="00F34BEE" w14:paraId="127D18F7" w14:textId="77777777" w:rsidTr="001F30AB">
        <w:trPr>
          <w:trHeight w:val="288"/>
          <w:jc w:val="center"/>
          <w:ins w:id="179" w:author="Terri Brooks" w:date="2013-12-30T13:02:00Z"/>
        </w:trPr>
        <w:tc>
          <w:tcPr>
            <w:tcW w:w="1116" w:type="dxa"/>
            <w:tcBorders>
              <w:top w:val="single" w:sz="4" w:space="0" w:color="auto"/>
              <w:left w:val="single" w:sz="4" w:space="0" w:color="auto"/>
              <w:bottom w:val="single" w:sz="4" w:space="0" w:color="auto"/>
              <w:right w:val="single" w:sz="4" w:space="0" w:color="auto"/>
            </w:tcBorders>
            <w:vAlign w:val="center"/>
            <w:hideMark/>
          </w:tcPr>
          <w:p w14:paraId="17B801CA" w14:textId="77777777" w:rsidR="00F34BEE" w:rsidRDefault="00F34BEE" w:rsidP="001F30AB">
            <w:pPr>
              <w:pStyle w:val="TAC"/>
              <w:rPr>
                <w:ins w:id="180" w:author="Terri Brooks" w:date="2013-12-30T13:02:00Z"/>
              </w:rPr>
            </w:pPr>
            <w:ins w:id="181" w:author="Terri Brooks" w:date="2013-12-30T13:02:00Z">
              <w:r>
                <w:t>15</w:t>
              </w:r>
            </w:ins>
          </w:p>
        </w:tc>
        <w:tc>
          <w:tcPr>
            <w:tcW w:w="1387" w:type="dxa"/>
            <w:tcBorders>
              <w:top w:val="single" w:sz="4" w:space="0" w:color="auto"/>
              <w:left w:val="single" w:sz="4" w:space="0" w:color="auto"/>
              <w:bottom w:val="single" w:sz="4" w:space="0" w:color="auto"/>
              <w:right w:val="single" w:sz="4" w:space="0" w:color="auto"/>
            </w:tcBorders>
            <w:vAlign w:val="center"/>
            <w:hideMark/>
          </w:tcPr>
          <w:p w14:paraId="09294E38" w14:textId="77777777" w:rsidR="00F34BEE" w:rsidRDefault="00F34BEE" w:rsidP="001F30AB">
            <w:pPr>
              <w:pStyle w:val="TAC"/>
              <w:rPr>
                <w:ins w:id="182" w:author="Terri Brooks" w:date="2013-12-30T13:02:00Z"/>
              </w:rPr>
            </w:pPr>
            <w:ins w:id="183" w:author="Terri Brooks" w:date="2013-12-30T13:02:00Z">
              <w:r>
                <w:t>Annex A</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0AA77CA" w14:textId="77777777" w:rsidR="00F34BEE" w:rsidRPr="00C706FC" w:rsidRDefault="00F34BEE" w:rsidP="001F30AB">
            <w:pPr>
              <w:pStyle w:val="TAC"/>
              <w:rPr>
                <w:ins w:id="184" w:author="Terri Brooks" w:date="2013-12-30T13:02:00Z"/>
              </w:rPr>
            </w:pPr>
            <w:ins w:id="185" w:author="Terri Brooks" w:date="2013-12-30T13:02:00Z">
              <w:r w:rsidRPr="00C706FC">
                <w:t>-12</w:t>
              </w:r>
              <w:r>
                <w:t>6.4</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76C231C2" w14:textId="77777777" w:rsidR="00F34BEE" w:rsidRPr="00C706FC" w:rsidRDefault="00F34BEE" w:rsidP="001F30AB">
            <w:pPr>
              <w:pStyle w:val="TAC"/>
              <w:rPr>
                <w:ins w:id="186" w:author="Terri Brooks" w:date="2013-12-30T13:02:00Z"/>
              </w:rPr>
            </w:pPr>
            <w:ins w:id="187" w:author="Terri Brooks" w:date="2013-12-30T13:02:00Z">
              <w:r w:rsidRPr="00C706FC">
                <w:t>-12</w:t>
              </w:r>
              <w:r>
                <w:t>6.0</w:t>
              </w:r>
            </w:ins>
          </w:p>
        </w:tc>
        <w:tc>
          <w:tcPr>
            <w:tcW w:w="1440" w:type="dxa"/>
            <w:tcBorders>
              <w:top w:val="single" w:sz="4" w:space="0" w:color="auto"/>
              <w:left w:val="single" w:sz="4" w:space="0" w:color="auto"/>
              <w:bottom w:val="single" w:sz="4" w:space="0" w:color="auto"/>
              <w:right w:val="single" w:sz="4" w:space="0" w:color="auto"/>
            </w:tcBorders>
            <w:vAlign w:val="center"/>
            <w:hideMark/>
          </w:tcPr>
          <w:p w14:paraId="12FBD438" w14:textId="77777777" w:rsidR="00F34BEE" w:rsidRPr="00C706FC" w:rsidRDefault="00F34BEE" w:rsidP="001F30AB">
            <w:pPr>
              <w:pStyle w:val="TAC"/>
              <w:rPr>
                <w:ins w:id="188" w:author="Terri Brooks" w:date="2013-12-30T13:02:00Z"/>
              </w:rPr>
            </w:pPr>
            <w:ins w:id="189" w:author="Terri Brooks" w:date="2013-12-30T13:02:00Z">
              <w:r w:rsidRPr="00C706FC">
                <w:t>-85</w:t>
              </w:r>
            </w:ins>
          </w:p>
        </w:tc>
        <w:tc>
          <w:tcPr>
            <w:tcW w:w="2959" w:type="dxa"/>
            <w:tcBorders>
              <w:top w:val="single" w:sz="4" w:space="0" w:color="auto"/>
              <w:left w:val="single" w:sz="4" w:space="0" w:color="auto"/>
              <w:bottom w:val="single" w:sz="4" w:space="0" w:color="auto"/>
              <w:right w:val="single" w:sz="4" w:space="0" w:color="auto"/>
            </w:tcBorders>
            <w:vAlign w:val="center"/>
            <w:hideMark/>
          </w:tcPr>
          <w:p w14:paraId="62091BD1" w14:textId="77777777" w:rsidR="00F34BEE" w:rsidRPr="00C706FC" w:rsidRDefault="00F34BEE" w:rsidP="001F30AB">
            <w:pPr>
              <w:pStyle w:val="TAC"/>
              <w:rPr>
                <w:ins w:id="190" w:author="Terri Brooks" w:date="2013-12-30T13:02:00Z"/>
                <w:rFonts w:cs="Arial"/>
                <w:szCs w:val="18"/>
              </w:rPr>
            </w:pPr>
            <w:ins w:id="191" w:author="Terri Brooks" w:date="2013-12-30T13:02:00Z">
              <w:r w:rsidRPr="00C706FC">
                <w:rPr>
                  <w:rFonts w:cs="Arial"/>
                  <w:szCs w:val="18"/>
                </w:rPr>
                <w:t>15 MHz E-UTRA PUSCH signal, 4 RBs</w:t>
              </w:r>
              <w:r>
                <w:rPr>
                  <w:rFonts w:cs="Arial"/>
                  <w:szCs w:val="18"/>
                </w:rPr>
                <w:t xml:space="preserve"> </w:t>
              </w:r>
              <w:r w:rsidRPr="00C706FC">
                <w:rPr>
                  <w:rFonts w:cs="Arial"/>
                  <w:szCs w:val="18"/>
                </w:rPr>
                <w:t>(see note)</w:t>
              </w:r>
            </w:ins>
          </w:p>
        </w:tc>
      </w:tr>
      <w:tr w:rsidR="00F34BEE" w14:paraId="5F40737E" w14:textId="77777777" w:rsidTr="001F30AB">
        <w:trPr>
          <w:trHeight w:val="288"/>
          <w:jc w:val="center"/>
          <w:ins w:id="192" w:author="Terri Brooks" w:date="2013-12-30T13:02:00Z"/>
        </w:trPr>
        <w:tc>
          <w:tcPr>
            <w:tcW w:w="1116" w:type="dxa"/>
            <w:tcBorders>
              <w:top w:val="single" w:sz="4" w:space="0" w:color="auto"/>
              <w:left w:val="single" w:sz="4" w:space="0" w:color="auto"/>
              <w:bottom w:val="single" w:sz="4" w:space="0" w:color="auto"/>
              <w:right w:val="single" w:sz="4" w:space="0" w:color="auto"/>
            </w:tcBorders>
            <w:vAlign w:val="center"/>
            <w:hideMark/>
          </w:tcPr>
          <w:p w14:paraId="64336EC1" w14:textId="77777777" w:rsidR="00F34BEE" w:rsidRDefault="00F34BEE" w:rsidP="001F30AB">
            <w:pPr>
              <w:pStyle w:val="TAC"/>
              <w:rPr>
                <w:ins w:id="193" w:author="Terri Brooks" w:date="2013-12-30T13:02:00Z"/>
              </w:rPr>
            </w:pPr>
            <w:ins w:id="194" w:author="Terri Brooks" w:date="2013-12-30T13:02:00Z">
              <w:r>
                <w:t>20</w:t>
              </w:r>
            </w:ins>
          </w:p>
        </w:tc>
        <w:tc>
          <w:tcPr>
            <w:tcW w:w="1387" w:type="dxa"/>
            <w:tcBorders>
              <w:top w:val="single" w:sz="4" w:space="0" w:color="auto"/>
              <w:left w:val="single" w:sz="4" w:space="0" w:color="auto"/>
              <w:bottom w:val="single" w:sz="4" w:space="0" w:color="auto"/>
              <w:right w:val="single" w:sz="4" w:space="0" w:color="auto"/>
            </w:tcBorders>
            <w:vAlign w:val="center"/>
            <w:hideMark/>
          </w:tcPr>
          <w:p w14:paraId="242CD6B4" w14:textId="77777777" w:rsidR="00F34BEE" w:rsidRDefault="00F34BEE" w:rsidP="001F30AB">
            <w:pPr>
              <w:pStyle w:val="TAC"/>
              <w:rPr>
                <w:ins w:id="195" w:author="Terri Brooks" w:date="2013-12-30T13:02:00Z"/>
              </w:rPr>
            </w:pPr>
            <w:ins w:id="196" w:author="Terri Brooks" w:date="2013-12-30T13:02:00Z">
              <w:r>
                <w:t>Annex A</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7358324" w14:textId="77777777" w:rsidR="00F34BEE" w:rsidRPr="00C706FC" w:rsidRDefault="00F34BEE" w:rsidP="001F30AB">
            <w:pPr>
              <w:pStyle w:val="TAC"/>
              <w:rPr>
                <w:ins w:id="197" w:author="Terri Brooks" w:date="2013-12-30T13:02:00Z"/>
              </w:rPr>
            </w:pPr>
            <w:ins w:id="198" w:author="Terri Brooks" w:date="2013-12-30T13:02:00Z">
              <w:r w:rsidRPr="00C706FC">
                <w:t>-12</w:t>
              </w:r>
              <w:r>
                <w:t>6.4</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0AF4EE6C" w14:textId="77777777" w:rsidR="00F34BEE" w:rsidRPr="00C706FC" w:rsidRDefault="00F34BEE" w:rsidP="001F30AB">
            <w:pPr>
              <w:pStyle w:val="TAC"/>
              <w:rPr>
                <w:ins w:id="199" w:author="Terri Brooks" w:date="2013-12-30T13:02:00Z"/>
              </w:rPr>
            </w:pPr>
            <w:ins w:id="200" w:author="Terri Brooks" w:date="2013-12-30T13:02:00Z">
              <w:r w:rsidRPr="00C706FC">
                <w:t>-12</w:t>
              </w:r>
              <w:r>
                <w:t>6.0</w:t>
              </w:r>
            </w:ins>
          </w:p>
        </w:tc>
        <w:tc>
          <w:tcPr>
            <w:tcW w:w="1440" w:type="dxa"/>
            <w:tcBorders>
              <w:top w:val="single" w:sz="4" w:space="0" w:color="auto"/>
              <w:left w:val="single" w:sz="4" w:space="0" w:color="auto"/>
              <w:bottom w:val="single" w:sz="4" w:space="0" w:color="auto"/>
              <w:right w:val="single" w:sz="4" w:space="0" w:color="auto"/>
            </w:tcBorders>
            <w:vAlign w:val="center"/>
            <w:hideMark/>
          </w:tcPr>
          <w:p w14:paraId="716B5FC0" w14:textId="77777777" w:rsidR="00F34BEE" w:rsidRPr="00C706FC" w:rsidRDefault="00F34BEE" w:rsidP="001F30AB">
            <w:pPr>
              <w:pStyle w:val="TAC"/>
              <w:rPr>
                <w:ins w:id="201" w:author="Terri Brooks" w:date="2013-12-30T13:02:00Z"/>
              </w:rPr>
            </w:pPr>
            <w:ins w:id="202" w:author="Terri Brooks" w:date="2013-12-30T13:02:00Z">
              <w:r w:rsidRPr="00C706FC">
                <w:t>-85</w:t>
              </w:r>
            </w:ins>
          </w:p>
        </w:tc>
        <w:tc>
          <w:tcPr>
            <w:tcW w:w="2959" w:type="dxa"/>
            <w:tcBorders>
              <w:top w:val="single" w:sz="4" w:space="0" w:color="auto"/>
              <w:left w:val="single" w:sz="4" w:space="0" w:color="auto"/>
              <w:bottom w:val="single" w:sz="4" w:space="0" w:color="auto"/>
              <w:right w:val="single" w:sz="4" w:space="0" w:color="auto"/>
            </w:tcBorders>
            <w:vAlign w:val="center"/>
            <w:hideMark/>
          </w:tcPr>
          <w:p w14:paraId="3F4543A2" w14:textId="77777777" w:rsidR="00F34BEE" w:rsidRPr="00C706FC" w:rsidRDefault="00F34BEE" w:rsidP="001F30AB">
            <w:pPr>
              <w:pStyle w:val="TAC"/>
              <w:rPr>
                <w:ins w:id="203" w:author="Terri Brooks" w:date="2013-12-30T13:02:00Z"/>
                <w:rFonts w:cs="Arial"/>
                <w:szCs w:val="18"/>
              </w:rPr>
            </w:pPr>
            <w:ins w:id="204" w:author="Terri Brooks" w:date="2013-12-30T13:02:00Z">
              <w:r w:rsidRPr="00C706FC">
                <w:rPr>
                  <w:rFonts w:cs="Arial"/>
                  <w:szCs w:val="18"/>
                </w:rPr>
                <w:t>20 MHz E-UTRA PUSCH signal, 4 RBs</w:t>
              </w:r>
              <w:r>
                <w:rPr>
                  <w:rFonts w:cs="Arial"/>
                  <w:szCs w:val="18"/>
                </w:rPr>
                <w:t xml:space="preserve">  </w:t>
              </w:r>
              <w:r w:rsidRPr="00C706FC">
                <w:rPr>
                  <w:rFonts w:cs="Arial"/>
                  <w:szCs w:val="18"/>
                </w:rPr>
                <w:t>(see note)</w:t>
              </w:r>
            </w:ins>
          </w:p>
        </w:tc>
      </w:tr>
      <w:tr w:rsidR="00F34BEE" w14:paraId="5A7809F8" w14:textId="77777777" w:rsidTr="001F30AB">
        <w:trPr>
          <w:trHeight w:val="99"/>
          <w:jc w:val="center"/>
          <w:ins w:id="205" w:author="Terri Brooks" w:date="2013-12-30T13:02:00Z"/>
        </w:trPr>
        <w:tc>
          <w:tcPr>
            <w:tcW w:w="9058" w:type="dxa"/>
            <w:gridSpan w:val="6"/>
            <w:tcBorders>
              <w:top w:val="single" w:sz="4" w:space="0" w:color="auto"/>
              <w:left w:val="single" w:sz="4" w:space="0" w:color="auto"/>
              <w:bottom w:val="single" w:sz="4" w:space="0" w:color="auto"/>
              <w:right w:val="single" w:sz="4" w:space="0" w:color="auto"/>
            </w:tcBorders>
            <w:vAlign w:val="center"/>
            <w:hideMark/>
          </w:tcPr>
          <w:p w14:paraId="469B9A37" w14:textId="77777777" w:rsidR="00F34BEE" w:rsidRDefault="00F34BEE" w:rsidP="001F30AB">
            <w:pPr>
              <w:pStyle w:val="TAN"/>
              <w:rPr>
                <w:ins w:id="206" w:author="Terri Brooks" w:date="2013-12-30T13:02:00Z"/>
              </w:rPr>
            </w:pPr>
            <w:ins w:id="207" w:author="Terri Brooks" w:date="2013-12-30T13:02:00Z">
              <w:r>
                <w:t xml:space="preserve">Note: </w:t>
              </w:r>
              <w:r>
                <w:tab/>
                <w:t xml:space="preserve">NOTE: </w:t>
              </w:r>
              <w:r w:rsidRPr="00F71D3E">
                <w:t xml:space="preserve">The </w:t>
              </w:r>
              <w:r>
                <w:t>wanted signal power levels</w:t>
              </w:r>
              <w:r w:rsidRPr="00F71D3E">
                <w:t xml:space="preserve"> are adjusted from the requirements in TS 36.111 clause 5.2.</w:t>
              </w:r>
              <w:r>
                <w:t>4</w:t>
              </w:r>
              <w:r w:rsidRPr="00F71D3E">
                <w:t xml:space="preserve"> according to the measurement uncertainty described in </w:t>
              </w:r>
              <w:r>
                <w:t>clause 4.1.2.</w:t>
              </w:r>
            </w:ins>
          </w:p>
        </w:tc>
      </w:tr>
    </w:tbl>
    <w:p w14:paraId="4A234EB4" w14:textId="77777777" w:rsidR="00F34BEE" w:rsidRDefault="00F34BEE" w:rsidP="00F34BEE">
      <w:pPr>
        <w:rPr>
          <w:ins w:id="208" w:author="Terri Brooks" w:date="2013-12-30T13:02:00Z"/>
          <w:lang w:eastAsia="x-none"/>
        </w:rPr>
      </w:pPr>
    </w:p>
    <w:p w14:paraId="320CAB2C" w14:textId="77777777" w:rsidR="00F34BEE" w:rsidRPr="00F34BEE" w:rsidRDefault="00F34BEE" w:rsidP="00F34BEE"/>
    <w:p w14:paraId="3B238FC2" w14:textId="77777777" w:rsidR="008C7FBC" w:rsidRDefault="008C7FBC" w:rsidP="008C7FBC">
      <w:pPr>
        <w:pStyle w:val="Heading2"/>
        <w:rPr>
          <w:ins w:id="209" w:author="Terri Brooks" w:date="2013-12-30T13:02:00Z"/>
        </w:rPr>
      </w:pPr>
      <w:bookmarkStart w:id="210" w:name="_Toc246151776"/>
      <w:r>
        <w:t>6.5</w:t>
      </w:r>
      <w:r w:rsidRPr="004D3578">
        <w:tab/>
      </w:r>
      <w:r>
        <w:t>Adjacent channel selectivity (ACS) and narrow-band blocking</w:t>
      </w:r>
      <w:bookmarkEnd w:id="210"/>
    </w:p>
    <w:p w14:paraId="2713BC85" w14:textId="77777777" w:rsidR="00F34BEE" w:rsidRPr="008B53A5" w:rsidRDefault="00F34BEE" w:rsidP="00F34BEE">
      <w:pPr>
        <w:pStyle w:val="Heading3"/>
        <w:rPr>
          <w:ins w:id="211" w:author="Terri Brooks" w:date="2013-12-30T13:02:00Z"/>
          <w:rFonts w:cs="v4.2.0"/>
        </w:rPr>
      </w:pPr>
      <w:bookmarkStart w:id="212" w:name="_Toc368029252"/>
      <w:bookmarkStart w:id="213" w:name="_Toc246140916"/>
      <w:ins w:id="214" w:author="Terri Brooks" w:date="2013-12-30T13:02:00Z">
        <w:r>
          <w:rPr>
            <w:rFonts w:cs="v4.2.0"/>
          </w:rPr>
          <w:t>6</w:t>
        </w:r>
        <w:r w:rsidRPr="008B53A5">
          <w:rPr>
            <w:rFonts w:cs="v4.2.0"/>
          </w:rPr>
          <w:t>.5.1</w:t>
        </w:r>
        <w:r w:rsidRPr="008B53A5">
          <w:rPr>
            <w:rFonts w:cs="v4.2.0"/>
          </w:rPr>
          <w:tab/>
          <w:t>Definition and applicability</w:t>
        </w:r>
        <w:bookmarkEnd w:id="212"/>
        <w:bookmarkEnd w:id="213"/>
      </w:ins>
    </w:p>
    <w:p w14:paraId="3B33FAC2" w14:textId="77777777" w:rsidR="00F34BEE" w:rsidRDefault="00F34BEE" w:rsidP="00F34BEE">
      <w:pPr>
        <w:keepLines/>
        <w:rPr>
          <w:ins w:id="215" w:author="Terri Brooks" w:date="2013-12-30T13:02:00Z"/>
        </w:rPr>
      </w:pPr>
      <w:ins w:id="216" w:author="Terri Brooks" w:date="2013-12-30T13:02:00Z">
        <w:r w:rsidRPr="00C706FC">
          <w:rPr>
            <w:rFonts w:cs="v5.0.0"/>
          </w:rPr>
          <w:t>Adjacent channel selectivity (ACS) is a measure of the receiver ability to receive a wanted signal at its assigned channel frequency in the presence of an</w:t>
        </w:r>
        <w:r w:rsidRPr="00C706FC">
          <w:t xml:space="preserve"> </w:t>
        </w:r>
        <w:r w:rsidRPr="00C706FC">
          <w:rPr>
            <w:rFonts w:cs="v5.0.0"/>
          </w:rPr>
          <w:t xml:space="preserve">adjacent channel signal </w:t>
        </w:r>
        <w:r w:rsidRPr="00C706FC">
          <w:t xml:space="preserve">with a specified </w:t>
        </w:r>
        <w:proofErr w:type="spellStart"/>
        <w:r w:rsidRPr="00C706FC">
          <w:t>centre</w:t>
        </w:r>
        <w:proofErr w:type="spellEnd"/>
        <w:r w:rsidRPr="00C706FC">
          <w:t xml:space="preserve"> frequency offset of the interfering signal to the band edge of a victim system</w:t>
        </w:r>
        <w:r>
          <w:rPr>
            <w:rFonts w:cs="v5.0.0"/>
          </w:rPr>
          <w:t>.</w:t>
        </w:r>
        <w:r w:rsidRPr="00C706FC">
          <w:t xml:space="preserve"> In this condition a detection probability requirement and a false alarm requirement</w:t>
        </w:r>
        <w:r>
          <w:t>s as specified in 36.111, clause 5,</w:t>
        </w:r>
        <w:r w:rsidRPr="00C706FC">
          <w:t xml:space="preserve"> shall be met for a specified reference measurement channel. </w:t>
        </w:r>
      </w:ins>
    </w:p>
    <w:p w14:paraId="5427AB8C" w14:textId="77777777" w:rsidR="00F34BEE" w:rsidRDefault="00F34BEE" w:rsidP="00F34BEE">
      <w:pPr>
        <w:keepLines/>
        <w:rPr>
          <w:ins w:id="217" w:author="Terri Brooks" w:date="2013-12-30T13:02:00Z"/>
          <w:rFonts w:cs="v4.2.0"/>
        </w:rPr>
      </w:pPr>
      <w:ins w:id="218" w:author="Terri Brooks" w:date="2013-12-30T13:02:00Z">
        <w:r w:rsidRPr="00C706FC">
          <w:t xml:space="preserve"> The interfering signal shall be</w:t>
        </w:r>
        <w:r w:rsidRPr="00C706FC">
          <w:rPr>
            <w:rFonts w:cs="v4.2.0"/>
          </w:rPr>
          <w:t xml:space="preserve"> an </w:t>
        </w:r>
        <w:r w:rsidRPr="00C706FC">
          <w:t>E-UTRA signal as specified in Annex C</w:t>
        </w:r>
        <w:r w:rsidRPr="00C706FC">
          <w:rPr>
            <w:rFonts w:cs="v4.2.0"/>
          </w:rPr>
          <w:t>.</w:t>
        </w:r>
      </w:ins>
    </w:p>
    <w:p w14:paraId="10ECEB89" w14:textId="77777777" w:rsidR="00F34BEE" w:rsidRPr="004B74B3" w:rsidRDefault="00F34BEE" w:rsidP="00F34BEE">
      <w:pPr>
        <w:keepLines/>
        <w:rPr>
          <w:ins w:id="219" w:author="Terri Brooks" w:date="2013-12-30T13:02:00Z"/>
          <w:rFonts w:cs="v5.0.0"/>
        </w:rPr>
      </w:pPr>
      <w:ins w:id="220" w:author="Terri Brooks" w:date="2013-12-30T13:02:00Z">
        <w:r>
          <w:t xml:space="preserve">Applicability is as specified in [2], </w:t>
        </w:r>
        <w:r w:rsidRPr="00C706FC">
          <w:t>Table 5.1-1</w:t>
        </w:r>
        <w:r>
          <w:t>.</w:t>
        </w:r>
      </w:ins>
    </w:p>
    <w:p w14:paraId="6C1499CB" w14:textId="77777777" w:rsidR="00F34BEE" w:rsidRPr="008B53A5" w:rsidRDefault="00F34BEE" w:rsidP="00F34BEE">
      <w:pPr>
        <w:pStyle w:val="Heading3"/>
        <w:rPr>
          <w:ins w:id="221" w:author="Terri Brooks" w:date="2013-12-30T13:02:00Z"/>
          <w:rFonts w:cs="v4.2.0"/>
        </w:rPr>
      </w:pPr>
      <w:bookmarkStart w:id="222" w:name="_Toc368029253"/>
      <w:bookmarkStart w:id="223" w:name="_Toc246140917"/>
      <w:ins w:id="224" w:author="Terri Brooks" w:date="2013-12-30T13:02:00Z">
        <w:r>
          <w:rPr>
            <w:rFonts w:cs="v4.2.0"/>
          </w:rPr>
          <w:t>6</w:t>
        </w:r>
        <w:r w:rsidRPr="008B53A5">
          <w:rPr>
            <w:rFonts w:cs="v4.2.0"/>
          </w:rPr>
          <w:t>.5.2</w:t>
        </w:r>
        <w:r w:rsidRPr="008B53A5">
          <w:rPr>
            <w:rFonts w:cs="v4.2.0"/>
          </w:rPr>
          <w:tab/>
          <w:t>Minimum Requirement</w:t>
        </w:r>
        <w:bookmarkEnd w:id="222"/>
        <w:bookmarkEnd w:id="223"/>
      </w:ins>
    </w:p>
    <w:p w14:paraId="6D5CF555" w14:textId="77777777" w:rsidR="00F34BEE" w:rsidRDefault="00F34BEE" w:rsidP="00F34BEE">
      <w:pPr>
        <w:rPr>
          <w:ins w:id="225" w:author="Terri Brooks" w:date="2013-12-30T13:02:00Z"/>
          <w:rFonts w:eastAsia="MS Mincho" w:cs="v4.2.0"/>
        </w:rPr>
      </w:pPr>
      <w:bookmarkStart w:id="226" w:name="_Toc368029254"/>
      <w:ins w:id="227" w:author="Terri Brooks" w:date="2013-12-30T13:02:00Z">
        <w:r>
          <w:rPr>
            <w:rFonts w:cs="v4.2.0"/>
          </w:rPr>
          <w:t>The minimum requirement is in TS 36.111 [</w:t>
        </w:r>
        <w:r>
          <w:rPr>
            <w:rFonts w:cs="v4.2.0"/>
            <w:lang w:eastAsia="ja-JP"/>
          </w:rPr>
          <w:t>2</w:t>
        </w:r>
        <w:r>
          <w:rPr>
            <w:rFonts w:cs="v4.2.0"/>
          </w:rPr>
          <w:t xml:space="preserve">] </w:t>
        </w:r>
        <w:proofErr w:type="spellStart"/>
        <w:r>
          <w:rPr>
            <w:rFonts w:cs="v4.2.0"/>
          </w:rPr>
          <w:t>subclause</w:t>
        </w:r>
        <w:proofErr w:type="spellEnd"/>
        <w:r>
          <w:rPr>
            <w:rFonts w:cs="v4.2.0"/>
          </w:rPr>
          <w:t xml:space="preserve"> 5.5.1.</w:t>
        </w:r>
      </w:ins>
    </w:p>
    <w:p w14:paraId="223CAFFF" w14:textId="77777777" w:rsidR="00F34BEE" w:rsidRPr="008B53A5" w:rsidRDefault="00F34BEE" w:rsidP="00F34BEE">
      <w:pPr>
        <w:pStyle w:val="Heading3"/>
        <w:rPr>
          <w:ins w:id="228" w:author="Terri Brooks" w:date="2013-12-30T13:02:00Z"/>
          <w:rFonts w:cs="v4.2.0"/>
        </w:rPr>
      </w:pPr>
      <w:bookmarkStart w:id="229" w:name="_Toc246140918"/>
      <w:ins w:id="230" w:author="Terri Brooks" w:date="2013-12-30T13:02:00Z">
        <w:r>
          <w:rPr>
            <w:rFonts w:cs="v4.2.0"/>
          </w:rPr>
          <w:t>6</w:t>
        </w:r>
        <w:r w:rsidRPr="008B53A5">
          <w:rPr>
            <w:rFonts w:cs="v4.2.0"/>
          </w:rPr>
          <w:t>.5.3</w:t>
        </w:r>
        <w:r w:rsidRPr="008B53A5">
          <w:rPr>
            <w:rFonts w:cs="v4.2.0"/>
          </w:rPr>
          <w:tab/>
          <w:t>Test purpose</w:t>
        </w:r>
        <w:bookmarkEnd w:id="226"/>
        <w:bookmarkEnd w:id="229"/>
      </w:ins>
    </w:p>
    <w:p w14:paraId="0D3895B1" w14:textId="77777777" w:rsidR="00F34BEE" w:rsidRPr="004F589E" w:rsidRDefault="00F34BEE" w:rsidP="00F34BEE">
      <w:pPr>
        <w:rPr>
          <w:ins w:id="231" w:author="Terri Brooks" w:date="2013-12-30T13:02:00Z"/>
          <w:rFonts w:eastAsia="MS Mincho" w:cs="v4.2.0"/>
        </w:rPr>
      </w:pPr>
      <w:ins w:id="232" w:author="Terri Brooks" w:date="2013-12-30T13:02:00Z">
        <w:r w:rsidRPr="008B53A5">
          <w:rPr>
            <w:rFonts w:cs="v4.2.0"/>
          </w:rPr>
          <w:t xml:space="preserve">The test purpose is to verify the ability of the </w:t>
        </w:r>
        <w:r>
          <w:rPr>
            <w:rFonts w:cs="v4.2.0"/>
          </w:rPr>
          <w:t>LMU</w:t>
        </w:r>
        <w:r w:rsidRPr="008B53A5">
          <w:rPr>
            <w:rFonts w:cs="v4.2.0"/>
          </w:rPr>
          <w:t xml:space="preserve"> receiver filter to suppress interfering signals in the channels adjacent to the wanted channel</w:t>
        </w:r>
        <w:r>
          <w:rPr>
            <w:rFonts w:cs="v4.2.0"/>
          </w:rPr>
          <w:t xml:space="preserve"> so the probability of detection</w:t>
        </w:r>
        <w:r w:rsidRPr="00E54B7B">
          <w:rPr>
            <w:rFonts w:cs="v4.2.0"/>
          </w:rPr>
          <w:t xml:space="preserve"> </w:t>
        </w:r>
        <w:r>
          <w:t xml:space="preserve">requirement and a false alarm requirement </w:t>
        </w:r>
        <w:r w:rsidRPr="00E54B7B">
          <w:t>shall be met for a specified reference measurement channel</w:t>
        </w:r>
        <w:r>
          <w:rPr>
            <w:rFonts w:cs="v4.2.0"/>
          </w:rPr>
          <w:t>.</w:t>
        </w:r>
      </w:ins>
    </w:p>
    <w:p w14:paraId="4ED368CA" w14:textId="77777777" w:rsidR="00F34BEE" w:rsidRPr="008B53A5" w:rsidRDefault="00F34BEE" w:rsidP="00F34BEE">
      <w:pPr>
        <w:pStyle w:val="Heading3"/>
        <w:rPr>
          <w:ins w:id="233" w:author="Terri Brooks" w:date="2013-12-30T13:02:00Z"/>
          <w:rFonts w:cs="v4.2.0"/>
        </w:rPr>
      </w:pPr>
      <w:bookmarkStart w:id="234" w:name="_Toc368029255"/>
      <w:bookmarkStart w:id="235" w:name="_Toc246140919"/>
      <w:ins w:id="236" w:author="Terri Brooks" w:date="2013-12-30T13:02:00Z">
        <w:r>
          <w:rPr>
            <w:rFonts w:cs="v4.2.0"/>
          </w:rPr>
          <w:lastRenderedPageBreak/>
          <w:t>6</w:t>
        </w:r>
        <w:r w:rsidRPr="008B53A5">
          <w:rPr>
            <w:rFonts w:cs="v4.2.0"/>
          </w:rPr>
          <w:t>.5.4</w:t>
        </w:r>
        <w:r w:rsidRPr="008B53A5">
          <w:rPr>
            <w:rFonts w:cs="v4.2.0"/>
          </w:rPr>
          <w:tab/>
          <w:t>Method of test</w:t>
        </w:r>
        <w:bookmarkEnd w:id="234"/>
        <w:bookmarkEnd w:id="235"/>
      </w:ins>
    </w:p>
    <w:p w14:paraId="1F67DDC8" w14:textId="77777777" w:rsidR="00F34BEE" w:rsidRDefault="00F34BEE" w:rsidP="00F34BEE">
      <w:pPr>
        <w:pStyle w:val="Heading4"/>
        <w:ind w:left="0" w:firstLine="0"/>
        <w:rPr>
          <w:ins w:id="237" w:author="Terri Brooks" w:date="2013-12-30T13:02:00Z"/>
          <w:rFonts w:eastAsia="MS Mincho" w:cs="v4.2.0"/>
        </w:rPr>
      </w:pPr>
      <w:bookmarkStart w:id="238" w:name="_Toc246140920"/>
      <w:bookmarkStart w:id="239" w:name="_Toc368029258"/>
      <w:ins w:id="240" w:author="Terri Brooks" w:date="2013-12-30T13:02:00Z">
        <w:r>
          <w:rPr>
            <w:rFonts w:eastAsia="MS Mincho" w:cs="v4.2.0"/>
          </w:rPr>
          <w:t>6.5.4.1</w:t>
        </w:r>
        <w:r>
          <w:rPr>
            <w:rFonts w:eastAsia="MS Mincho" w:cs="v4.2.0"/>
          </w:rPr>
          <w:tab/>
          <w:t>Initial conditions</w:t>
        </w:r>
        <w:bookmarkEnd w:id="238"/>
      </w:ins>
    </w:p>
    <w:p w14:paraId="6EB417AC" w14:textId="77777777" w:rsidR="00F34BEE" w:rsidRPr="005E58D9" w:rsidRDefault="00F34BEE" w:rsidP="00F34BEE">
      <w:pPr>
        <w:rPr>
          <w:ins w:id="241" w:author="Terri Brooks" w:date="2013-12-30T13:02:00Z"/>
          <w:rFonts w:cs="v4.2.0"/>
        </w:rPr>
      </w:pPr>
      <w:ins w:id="242" w:author="Terri Brooks" w:date="2013-12-30T13:02:00Z">
        <w:r w:rsidRPr="005E58D9">
          <w:rPr>
            <w:rFonts w:cs="v4.2.0"/>
          </w:rPr>
          <w:t xml:space="preserve">Test environment: </w:t>
        </w:r>
        <w:r w:rsidRPr="005E58D9">
          <w:rPr>
            <w:rFonts w:cs="v4.2.0"/>
          </w:rPr>
          <w:tab/>
          <w:t xml:space="preserve">normal; see </w:t>
        </w:r>
        <w:proofErr w:type="spellStart"/>
        <w:r w:rsidRPr="005E58D9">
          <w:rPr>
            <w:rFonts w:cs="v4.2.0"/>
          </w:rPr>
          <w:t>subclause</w:t>
        </w:r>
        <w:proofErr w:type="spellEnd"/>
        <w:r w:rsidRPr="005E58D9">
          <w:rPr>
            <w:rFonts w:cs="v4.2.0"/>
          </w:rPr>
          <w:t xml:space="preserve"> D.</w:t>
        </w:r>
        <w:r>
          <w:rPr>
            <w:rFonts w:cs="v4.2.0"/>
          </w:rPr>
          <w:t>2</w:t>
        </w:r>
      </w:ins>
    </w:p>
    <w:p w14:paraId="0DFD0F68" w14:textId="77777777" w:rsidR="00F34BEE" w:rsidRPr="005E58D9" w:rsidRDefault="00F34BEE" w:rsidP="00F34BEE">
      <w:pPr>
        <w:rPr>
          <w:ins w:id="243" w:author="Terri Brooks" w:date="2013-12-30T13:02:00Z"/>
          <w:rFonts w:cs="v4.2.0"/>
        </w:rPr>
      </w:pPr>
      <w:ins w:id="244" w:author="Terri Brooks" w:date="2013-12-30T13:02:00Z">
        <w:r w:rsidRPr="005E58D9">
          <w:rPr>
            <w:rFonts w:cs="v4.2.0"/>
          </w:rPr>
          <w:t xml:space="preserve">RF channels to be tested: </w:t>
        </w:r>
        <w:r w:rsidRPr="005E58D9">
          <w:rPr>
            <w:rFonts w:cs="v4.2.0"/>
          </w:rPr>
          <w:tab/>
          <w:t xml:space="preserve">B, M and T; see </w:t>
        </w:r>
        <w:proofErr w:type="spellStart"/>
        <w:r w:rsidRPr="005E58D9">
          <w:rPr>
            <w:rFonts w:cs="v4.2.0"/>
          </w:rPr>
          <w:t>subclause</w:t>
        </w:r>
        <w:proofErr w:type="spellEnd"/>
        <w:r w:rsidRPr="005E58D9">
          <w:rPr>
            <w:rFonts w:cs="v4.2.0"/>
          </w:rPr>
          <w:t xml:space="preserve"> 4.7.</w:t>
        </w:r>
      </w:ins>
    </w:p>
    <w:p w14:paraId="4044CE3D" w14:textId="77777777" w:rsidR="00F34BEE" w:rsidRPr="005E58D9" w:rsidRDefault="00F34BEE" w:rsidP="00F34BEE">
      <w:pPr>
        <w:rPr>
          <w:ins w:id="245" w:author="Terri Brooks" w:date="2013-12-30T13:02:00Z"/>
          <w:rFonts w:cs="v4.2.0"/>
        </w:rPr>
      </w:pPr>
      <w:ins w:id="246" w:author="Terri Brooks" w:date="2013-12-30T13:02:00Z">
        <w:r w:rsidRPr="005E58D9">
          <w:rPr>
            <w:rFonts w:cs="v4.2.0"/>
          </w:rPr>
          <w:t>The following additional tests shall be performed:</w:t>
        </w:r>
      </w:ins>
    </w:p>
    <w:p w14:paraId="2AA8E29D" w14:textId="77777777" w:rsidR="00F34BEE" w:rsidRPr="005E58D9" w:rsidRDefault="00F34BEE" w:rsidP="00F34BEE">
      <w:pPr>
        <w:pStyle w:val="B1"/>
        <w:rPr>
          <w:ins w:id="247" w:author="Terri Brooks" w:date="2013-12-30T13:02:00Z"/>
          <w:rFonts w:cs="v4.2.0"/>
        </w:rPr>
      </w:pPr>
      <w:ins w:id="248" w:author="Terri Brooks" w:date="2013-12-30T13:02:00Z">
        <w:r w:rsidRPr="005E58D9">
          <w:rPr>
            <w:rFonts w:cs="v4.2.0"/>
          </w:rPr>
          <w:t xml:space="preserve">On each of B, M and T, the test shall be performed under extreme power supply as defined in </w:t>
        </w:r>
        <w:proofErr w:type="spellStart"/>
        <w:r w:rsidRPr="005E58D9">
          <w:rPr>
            <w:rFonts w:cs="v4.2.0"/>
          </w:rPr>
          <w:t>subclause</w:t>
        </w:r>
        <w:proofErr w:type="spellEnd"/>
        <w:r w:rsidRPr="005E58D9">
          <w:rPr>
            <w:rFonts w:cs="v4.2.0"/>
          </w:rPr>
          <w:t xml:space="preserve"> D.</w:t>
        </w:r>
        <w:r>
          <w:rPr>
            <w:rFonts w:cs="v4.2.0"/>
          </w:rPr>
          <w:t>5</w:t>
        </w:r>
      </w:ins>
    </w:p>
    <w:p w14:paraId="2C0A5C74" w14:textId="77777777" w:rsidR="00F34BEE" w:rsidRPr="005E58D9" w:rsidRDefault="00F34BEE" w:rsidP="00F34BEE">
      <w:pPr>
        <w:pStyle w:val="NO"/>
        <w:rPr>
          <w:ins w:id="249" w:author="Terri Brooks" w:date="2013-12-30T13:02:00Z"/>
          <w:rFonts w:cs="v4.2.0"/>
        </w:rPr>
      </w:pPr>
      <w:ins w:id="250" w:author="Terri Brooks" w:date="2013-12-30T13:02:00Z">
        <w:r w:rsidRPr="005E58D9">
          <w:rPr>
            <w:rFonts w:cs="v4.2.0"/>
          </w:rPr>
          <w:t>NOTE:</w:t>
        </w:r>
        <w:r w:rsidRPr="005E58D9">
          <w:rPr>
            <w:rFonts w:cs="v4.2.0"/>
          </w:rPr>
          <w:tab/>
          <w:t>Tests under extreme power supply also test extreme temperature.</w:t>
        </w:r>
      </w:ins>
    </w:p>
    <w:p w14:paraId="2489A98E" w14:textId="77777777" w:rsidR="00F34BEE" w:rsidRPr="008473F8" w:rsidRDefault="00F34BEE" w:rsidP="00F34BEE">
      <w:pPr>
        <w:rPr>
          <w:ins w:id="251" w:author="Terri Brooks" w:date="2013-12-30T13:02:00Z"/>
        </w:rPr>
      </w:pPr>
      <w:ins w:id="252" w:author="Terri Brooks" w:date="2013-12-30T13:02:00Z">
        <w:r w:rsidRPr="005E58D9">
          <w:rPr>
            <w:rFonts w:cs="v4.2.0"/>
          </w:rPr>
          <w:t xml:space="preserve">Connect the test equipment as shown in </w:t>
        </w:r>
        <w:r w:rsidRPr="005E58D9">
          <w:t>Annex G.</w:t>
        </w:r>
        <w:r>
          <w:rPr>
            <w:rFonts w:cs="v4.2.0"/>
          </w:rPr>
          <w:t>1.4</w:t>
        </w:r>
      </w:ins>
    </w:p>
    <w:p w14:paraId="503A7724" w14:textId="77777777" w:rsidR="00F34BEE" w:rsidRDefault="00F34BEE" w:rsidP="00F34BEE">
      <w:pPr>
        <w:pStyle w:val="Heading4"/>
        <w:ind w:left="0" w:firstLine="0"/>
        <w:rPr>
          <w:ins w:id="253" w:author="Terri Brooks" w:date="2013-12-30T13:02:00Z"/>
          <w:rFonts w:eastAsia="MS Mincho" w:cs="v4.2.0"/>
        </w:rPr>
      </w:pPr>
      <w:bookmarkStart w:id="254" w:name="_Toc246140921"/>
      <w:ins w:id="255" w:author="Terri Brooks" w:date="2013-12-30T13:02:00Z">
        <w:r>
          <w:rPr>
            <w:rFonts w:eastAsia="MS Mincho" w:cs="v4.2.0"/>
          </w:rPr>
          <w:t>6.5.4.2</w:t>
        </w:r>
        <w:r>
          <w:rPr>
            <w:rFonts w:eastAsia="MS Mincho" w:cs="v4.2.0"/>
          </w:rPr>
          <w:tab/>
          <w:t>Procedure</w:t>
        </w:r>
        <w:bookmarkEnd w:id="254"/>
      </w:ins>
    </w:p>
    <w:p w14:paraId="6DF96FA6" w14:textId="77777777" w:rsidR="00F34BEE" w:rsidRDefault="00F34BEE" w:rsidP="00F34BEE">
      <w:pPr>
        <w:pStyle w:val="B1"/>
        <w:ind w:left="270" w:firstLine="0"/>
        <w:rPr>
          <w:ins w:id="256" w:author="Terri Brooks" w:date="2013-12-30T13:02:00Z"/>
          <w:rFonts w:cs="v4.2.0"/>
        </w:rPr>
      </w:pPr>
      <w:ins w:id="257" w:author="Terri Brooks" w:date="2013-12-30T13:02:00Z">
        <w:r>
          <w:rPr>
            <w:rFonts w:cs="v4.2.0"/>
          </w:rPr>
          <w:t>1</w:t>
        </w:r>
        <w:r w:rsidRPr="00E540B9">
          <w:rPr>
            <w:rFonts w:cs="v4.2.0"/>
          </w:rPr>
          <w:t>)</w:t>
        </w:r>
        <w:r w:rsidRPr="00E540B9">
          <w:rPr>
            <w:rFonts w:cs="v4.2.0"/>
          </w:rPr>
          <w:tab/>
          <w:t xml:space="preserve">Set the test signal mean power as specified in table </w:t>
        </w:r>
        <w:r>
          <w:rPr>
            <w:rFonts w:cs="v4.2.0"/>
          </w:rPr>
          <w:t>6.5</w:t>
        </w:r>
        <w:r w:rsidRPr="00E540B9">
          <w:rPr>
            <w:rFonts w:cs="v4.2.0"/>
          </w:rPr>
          <w:t>.5-</w:t>
        </w:r>
        <w:r>
          <w:rPr>
            <w:rFonts w:cs="v4.2.0"/>
          </w:rPr>
          <w:t>3</w:t>
        </w:r>
        <w:r w:rsidRPr="00E540B9">
          <w:rPr>
            <w:rFonts w:cs="v4.2.0"/>
          </w:rPr>
          <w:t>.</w:t>
        </w:r>
      </w:ins>
    </w:p>
    <w:p w14:paraId="153D2FC3" w14:textId="77777777" w:rsidR="00F34BEE" w:rsidRDefault="00F34BEE" w:rsidP="00F34BEE">
      <w:pPr>
        <w:pStyle w:val="B1"/>
        <w:ind w:left="270" w:firstLine="0"/>
        <w:rPr>
          <w:ins w:id="258" w:author="Terri Brooks" w:date="2013-12-30T13:02:00Z"/>
          <w:rFonts w:cs="v4.2.0"/>
        </w:rPr>
      </w:pPr>
      <w:ins w:id="259" w:author="Terri Brooks" w:date="2013-12-30T13:02:00Z">
        <w:r>
          <w:rPr>
            <w:rFonts w:cs="v4.2.0"/>
          </w:rPr>
          <w:t>2</w:t>
        </w:r>
        <w:r w:rsidRPr="00E540B9">
          <w:rPr>
            <w:rFonts w:cs="v4.2.0"/>
          </w:rPr>
          <w:t>)</w:t>
        </w:r>
        <w:r w:rsidRPr="00E540B9">
          <w:rPr>
            <w:rFonts w:cs="v4.2.0"/>
          </w:rPr>
          <w:tab/>
          <w:t xml:space="preserve">Set </w:t>
        </w:r>
        <w:r>
          <w:rPr>
            <w:rFonts w:cs="v4.2.0"/>
          </w:rPr>
          <w:t xml:space="preserve">the interfering mean signal power and </w:t>
        </w:r>
        <w:proofErr w:type="spellStart"/>
        <w:r>
          <w:rPr>
            <w:rFonts w:cs="v4.2.0"/>
          </w:rPr>
          <w:t>center</w:t>
        </w:r>
        <w:proofErr w:type="spellEnd"/>
        <w:r>
          <w:rPr>
            <w:rFonts w:cs="v4.2.0"/>
          </w:rPr>
          <w:t xml:space="preserve"> frequency</w:t>
        </w:r>
        <w:r w:rsidRPr="00E540B9">
          <w:rPr>
            <w:rFonts w:cs="v4.2.0"/>
          </w:rPr>
          <w:t xml:space="preserve"> as specified in table </w:t>
        </w:r>
        <w:r>
          <w:rPr>
            <w:rFonts w:cs="v4.2.0"/>
          </w:rPr>
          <w:t>6.5</w:t>
        </w:r>
        <w:r w:rsidRPr="00E540B9">
          <w:rPr>
            <w:rFonts w:cs="v4.2.0"/>
          </w:rPr>
          <w:t>.5-</w:t>
        </w:r>
        <w:r>
          <w:rPr>
            <w:rFonts w:cs="v4.2.0"/>
          </w:rPr>
          <w:t>3</w:t>
        </w:r>
        <w:r w:rsidRPr="00E540B9">
          <w:rPr>
            <w:rFonts w:cs="v4.2.0"/>
          </w:rPr>
          <w:t>.</w:t>
        </w:r>
      </w:ins>
    </w:p>
    <w:p w14:paraId="675E1A70" w14:textId="77777777" w:rsidR="00F34BEE" w:rsidRDefault="00F34BEE" w:rsidP="00F34BEE">
      <w:pPr>
        <w:pStyle w:val="B1"/>
        <w:ind w:left="284" w:firstLine="0"/>
        <w:rPr>
          <w:ins w:id="260" w:author="Terri Brooks" w:date="2013-12-30T13:02:00Z"/>
          <w:rFonts w:cs="v4.2.0"/>
        </w:rPr>
      </w:pPr>
      <w:ins w:id="261" w:author="Terri Brooks" w:date="2013-12-30T13:02:00Z">
        <w:r>
          <w:rPr>
            <w:rFonts w:cs="v4.2.0"/>
          </w:rPr>
          <w:t>3</w:t>
        </w:r>
        <w:r w:rsidRPr="00E540B9">
          <w:rPr>
            <w:rFonts w:cs="v4.2.0"/>
          </w:rPr>
          <w:t>)</w:t>
        </w:r>
        <w:r w:rsidRPr="00E540B9">
          <w:rPr>
            <w:rFonts w:cs="v4.2.0"/>
          </w:rPr>
          <w:tab/>
          <w:t xml:space="preserve">Measure the </w:t>
        </w:r>
        <w:r>
          <w:rPr>
            <w:rFonts w:cs="v4.2.0"/>
          </w:rPr>
          <w:t xml:space="preserve">detection probability and </w:t>
        </w:r>
        <w:r w:rsidRPr="00E540B9">
          <w:rPr>
            <w:rFonts w:cs="v4.2.0"/>
          </w:rPr>
          <w:t>false alarm rate according to Annex E.</w:t>
        </w:r>
      </w:ins>
    </w:p>
    <w:p w14:paraId="20292949" w14:textId="77777777" w:rsidR="00F34BEE" w:rsidRDefault="00F34BEE" w:rsidP="00F34BEE">
      <w:pPr>
        <w:pStyle w:val="B1"/>
        <w:ind w:left="284" w:firstLine="0"/>
        <w:rPr>
          <w:ins w:id="262" w:author="Terri Brooks" w:date="2013-12-30T13:02:00Z"/>
          <w:rFonts w:cs="v4.2.0"/>
        </w:rPr>
      </w:pPr>
      <w:ins w:id="263" w:author="Terri Brooks" w:date="2013-12-30T13:02:00Z">
        <w:r>
          <w:rPr>
            <w:rFonts w:cs="v4.2.0"/>
          </w:rPr>
          <w:t>False alarm is measured according to an SRS configuration provided to LMU by E-SMLC.</w:t>
        </w:r>
      </w:ins>
    </w:p>
    <w:p w14:paraId="66218CE4" w14:textId="77777777" w:rsidR="00F34BEE" w:rsidRPr="008B53A5" w:rsidRDefault="00F34BEE" w:rsidP="00F34BEE">
      <w:pPr>
        <w:pStyle w:val="Heading4"/>
        <w:rPr>
          <w:ins w:id="264" w:author="Terri Brooks" w:date="2013-12-30T13:02:00Z"/>
          <w:rFonts w:cs="v4.2.0"/>
        </w:rPr>
      </w:pPr>
      <w:bookmarkStart w:id="265" w:name="_Toc246140922"/>
      <w:ins w:id="266" w:author="Terri Brooks" w:date="2013-12-30T13:02:00Z">
        <w:r>
          <w:rPr>
            <w:rFonts w:cs="v4.2.0"/>
          </w:rPr>
          <w:t>6</w:t>
        </w:r>
        <w:r w:rsidRPr="008B53A5">
          <w:rPr>
            <w:rFonts w:cs="v4.2.0"/>
          </w:rPr>
          <w:t>.5.4.3</w:t>
        </w:r>
        <w:r w:rsidRPr="008B53A5">
          <w:rPr>
            <w:rFonts w:cs="v4.2.0"/>
          </w:rPr>
          <w:tab/>
          <w:t>Procedure for narrow-band blocking</w:t>
        </w:r>
        <w:bookmarkEnd w:id="239"/>
        <w:bookmarkEnd w:id="265"/>
      </w:ins>
    </w:p>
    <w:p w14:paraId="3026E996" w14:textId="77777777" w:rsidR="00F34BEE" w:rsidRDefault="00F34BEE" w:rsidP="00F34BEE">
      <w:pPr>
        <w:pStyle w:val="B1"/>
        <w:ind w:left="270" w:firstLine="0"/>
        <w:rPr>
          <w:ins w:id="267" w:author="Terri Brooks" w:date="2013-12-30T13:02:00Z"/>
          <w:rFonts w:cs="v4.2.0"/>
        </w:rPr>
      </w:pPr>
      <w:bookmarkStart w:id="268" w:name="_Toc368029259"/>
      <w:ins w:id="269" w:author="Terri Brooks" w:date="2013-12-30T13:02:00Z">
        <w:r>
          <w:rPr>
            <w:rFonts w:cs="v4.2.0"/>
          </w:rPr>
          <w:t>1</w:t>
        </w:r>
        <w:r w:rsidRPr="00E540B9">
          <w:rPr>
            <w:rFonts w:cs="v4.2.0"/>
          </w:rPr>
          <w:t>)</w:t>
        </w:r>
        <w:r w:rsidRPr="00E540B9">
          <w:rPr>
            <w:rFonts w:cs="v4.2.0"/>
          </w:rPr>
          <w:tab/>
          <w:t xml:space="preserve">Set the test signal mean power as specified in table </w:t>
        </w:r>
        <w:r>
          <w:rPr>
            <w:rFonts w:cs="v4.2.0"/>
          </w:rPr>
          <w:t>6.5</w:t>
        </w:r>
        <w:r w:rsidRPr="00E540B9">
          <w:rPr>
            <w:rFonts w:cs="v4.2.0"/>
          </w:rPr>
          <w:t>.5-1.</w:t>
        </w:r>
      </w:ins>
    </w:p>
    <w:p w14:paraId="5FDBE267" w14:textId="77777777" w:rsidR="00F34BEE" w:rsidRDefault="00F34BEE" w:rsidP="00F34BEE">
      <w:pPr>
        <w:pStyle w:val="B1"/>
        <w:ind w:left="270" w:firstLine="0"/>
        <w:rPr>
          <w:ins w:id="270" w:author="Terri Brooks" w:date="2013-12-30T13:02:00Z"/>
          <w:rFonts w:cs="v4.2.0"/>
        </w:rPr>
      </w:pPr>
      <w:ins w:id="271" w:author="Terri Brooks" w:date="2013-12-30T13:02:00Z">
        <w:r>
          <w:rPr>
            <w:rFonts w:cs="v4.2.0"/>
          </w:rPr>
          <w:t>2</w:t>
        </w:r>
        <w:r w:rsidRPr="00E540B9">
          <w:rPr>
            <w:rFonts w:cs="v4.2.0"/>
          </w:rPr>
          <w:t>)</w:t>
        </w:r>
        <w:r w:rsidRPr="00E540B9">
          <w:rPr>
            <w:rFonts w:cs="v4.2.0"/>
          </w:rPr>
          <w:tab/>
          <w:t xml:space="preserve">Set </w:t>
        </w:r>
        <w:r>
          <w:rPr>
            <w:rFonts w:cs="v4.2.0"/>
          </w:rPr>
          <w:t xml:space="preserve">the interfering mean signal power </w:t>
        </w:r>
        <w:r w:rsidRPr="00E540B9">
          <w:rPr>
            <w:rFonts w:cs="v4.2.0"/>
          </w:rPr>
          <w:t xml:space="preserve">as specified in table </w:t>
        </w:r>
        <w:r>
          <w:rPr>
            <w:rFonts w:cs="v4.2.0"/>
          </w:rPr>
          <w:t>6.5</w:t>
        </w:r>
        <w:r w:rsidRPr="00E540B9">
          <w:rPr>
            <w:rFonts w:cs="v4.2.0"/>
          </w:rPr>
          <w:t>.5-</w:t>
        </w:r>
        <w:r>
          <w:rPr>
            <w:rFonts w:cs="v4.2.0"/>
          </w:rPr>
          <w:t>1</w:t>
        </w:r>
        <w:r w:rsidRPr="00E540B9">
          <w:rPr>
            <w:rFonts w:cs="v4.2.0"/>
          </w:rPr>
          <w:t>.</w:t>
        </w:r>
      </w:ins>
    </w:p>
    <w:p w14:paraId="11896B21" w14:textId="77777777" w:rsidR="00F34BEE" w:rsidRDefault="00F34BEE" w:rsidP="00F34BEE">
      <w:pPr>
        <w:pStyle w:val="B1"/>
        <w:ind w:left="270" w:firstLine="0"/>
        <w:rPr>
          <w:ins w:id="272" w:author="Terri Brooks" w:date="2013-12-30T13:02:00Z"/>
          <w:rFonts w:cs="v4.2.0"/>
        </w:rPr>
      </w:pPr>
      <w:ins w:id="273" w:author="Terri Brooks" w:date="2013-12-30T13:02:00Z">
        <w:r>
          <w:rPr>
            <w:rFonts w:cs="v4.2.0"/>
          </w:rPr>
          <w:t>3</w:t>
        </w:r>
        <w:r w:rsidRPr="00E540B9">
          <w:rPr>
            <w:rFonts w:cs="v4.2.0"/>
          </w:rPr>
          <w:t>)</w:t>
        </w:r>
        <w:r w:rsidRPr="00E540B9">
          <w:rPr>
            <w:rFonts w:cs="v4.2.0"/>
          </w:rPr>
          <w:tab/>
          <w:t xml:space="preserve">Set </w:t>
        </w:r>
        <w:r>
          <w:rPr>
            <w:rFonts w:cs="v4.2.0"/>
          </w:rPr>
          <w:t xml:space="preserve">the interfering signal </w:t>
        </w:r>
        <w:proofErr w:type="spellStart"/>
        <w:r>
          <w:rPr>
            <w:rFonts w:cs="v4.2.0"/>
          </w:rPr>
          <w:t>center</w:t>
        </w:r>
        <w:proofErr w:type="spellEnd"/>
        <w:r>
          <w:rPr>
            <w:rFonts w:cs="v4.2.0"/>
          </w:rPr>
          <w:t xml:space="preserve"> frequency</w:t>
        </w:r>
        <w:r w:rsidRPr="00E540B9">
          <w:rPr>
            <w:rFonts w:cs="v4.2.0"/>
          </w:rPr>
          <w:t xml:space="preserve"> as specified in table </w:t>
        </w:r>
        <w:r>
          <w:rPr>
            <w:rFonts w:cs="v4.2.0"/>
          </w:rPr>
          <w:t>6.5</w:t>
        </w:r>
        <w:r w:rsidRPr="00E540B9">
          <w:rPr>
            <w:rFonts w:cs="v4.2.0"/>
          </w:rPr>
          <w:t>.5-</w:t>
        </w:r>
        <w:r>
          <w:rPr>
            <w:rFonts w:cs="v4.2.0"/>
          </w:rPr>
          <w:t>2</w:t>
        </w:r>
        <w:r w:rsidRPr="00E540B9">
          <w:rPr>
            <w:rFonts w:cs="v4.2.0"/>
          </w:rPr>
          <w:t>.</w:t>
        </w:r>
      </w:ins>
    </w:p>
    <w:p w14:paraId="5FDF7F11" w14:textId="77777777" w:rsidR="00F34BEE" w:rsidRDefault="00F34BEE" w:rsidP="00F34BEE">
      <w:pPr>
        <w:pStyle w:val="B1"/>
        <w:ind w:left="270" w:firstLine="0"/>
        <w:rPr>
          <w:ins w:id="274" w:author="Terri Brooks" w:date="2013-12-30T13:02:00Z"/>
          <w:rFonts w:cs="v4.2.0"/>
        </w:rPr>
      </w:pPr>
    </w:p>
    <w:p w14:paraId="1C1AA437" w14:textId="77777777" w:rsidR="00F34BEE" w:rsidRDefault="00F34BEE" w:rsidP="00F34BEE">
      <w:pPr>
        <w:pStyle w:val="B1"/>
        <w:ind w:left="270" w:firstLine="0"/>
        <w:rPr>
          <w:ins w:id="275" w:author="Terri Brooks" w:date="2013-12-30T13:02:00Z"/>
          <w:rFonts w:cs="v4.2.0"/>
        </w:rPr>
      </w:pPr>
      <w:ins w:id="276" w:author="Terri Brooks" w:date="2013-12-30T13:02:00Z">
        <w:r>
          <w:rPr>
            <w:rFonts w:cs="v4.2.0"/>
          </w:rPr>
          <w:t>4</w:t>
        </w:r>
        <w:r w:rsidRPr="00E540B9">
          <w:rPr>
            <w:rFonts w:cs="v4.2.0"/>
          </w:rPr>
          <w:t>)</w:t>
        </w:r>
        <w:r w:rsidRPr="00E540B9">
          <w:rPr>
            <w:rFonts w:cs="v4.2.0"/>
          </w:rPr>
          <w:tab/>
          <w:t xml:space="preserve">Measure the </w:t>
        </w:r>
        <w:r>
          <w:rPr>
            <w:rFonts w:cs="v4.2.0"/>
          </w:rPr>
          <w:t xml:space="preserve">detection probability and </w:t>
        </w:r>
        <w:r w:rsidRPr="00E540B9">
          <w:rPr>
            <w:rFonts w:cs="v4.2.0"/>
          </w:rPr>
          <w:t>false alarm rate according to Annex E.</w:t>
        </w:r>
      </w:ins>
    </w:p>
    <w:p w14:paraId="451AA12E" w14:textId="77777777" w:rsidR="00F34BEE" w:rsidRDefault="00F34BEE" w:rsidP="00F34BEE">
      <w:pPr>
        <w:pStyle w:val="B1"/>
        <w:ind w:left="284" w:firstLine="0"/>
        <w:rPr>
          <w:ins w:id="277" w:author="Terri Brooks" w:date="2013-12-30T13:02:00Z"/>
          <w:rFonts w:cs="v4.2.0"/>
        </w:rPr>
      </w:pPr>
      <w:ins w:id="278" w:author="Terri Brooks" w:date="2013-12-30T13:02:00Z">
        <w:r>
          <w:rPr>
            <w:rFonts w:cs="v4.2.0"/>
          </w:rPr>
          <w:t>False alarm is measured according to an SRS configuration provided to LMU by E-SMLC.</w:t>
        </w:r>
      </w:ins>
    </w:p>
    <w:p w14:paraId="29A63B54" w14:textId="77777777" w:rsidR="00F34BEE" w:rsidRPr="008B53A5" w:rsidRDefault="00F34BEE" w:rsidP="00F34BEE">
      <w:pPr>
        <w:pStyle w:val="Heading3"/>
        <w:tabs>
          <w:tab w:val="left" w:pos="1140"/>
        </w:tabs>
        <w:ind w:left="1140" w:hanging="1140"/>
        <w:rPr>
          <w:ins w:id="279" w:author="Terri Brooks" w:date="2013-12-30T13:02:00Z"/>
          <w:rFonts w:cs="v4.2.0"/>
        </w:rPr>
      </w:pPr>
      <w:bookmarkStart w:id="280" w:name="_Toc246140923"/>
      <w:ins w:id="281" w:author="Terri Brooks" w:date="2013-12-30T13:02:00Z">
        <w:r>
          <w:rPr>
            <w:rFonts w:cs="v4.2.0"/>
          </w:rPr>
          <w:t>6</w:t>
        </w:r>
        <w:r w:rsidRPr="008B53A5">
          <w:rPr>
            <w:rFonts w:cs="v4.2.0"/>
          </w:rPr>
          <w:t>.5.5</w:t>
        </w:r>
        <w:r w:rsidRPr="008B53A5">
          <w:rPr>
            <w:rFonts w:cs="v4.2.0"/>
          </w:rPr>
          <w:tab/>
          <w:t>Test Requirements</w:t>
        </w:r>
        <w:bookmarkEnd w:id="268"/>
        <w:bookmarkEnd w:id="280"/>
      </w:ins>
    </w:p>
    <w:p w14:paraId="693EC248" w14:textId="77777777" w:rsidR="00F34BEE" w:rsidRPr="009D6440" w:rsidRDefault="00F34BEE" w:rsidP="00F34BEE">
      <w:pPr>
        <w:rPr>
          <w:ins w:id="282" w:author="Terri Brooks" w:date="2013-12-30T13:02:00Z"/>
        </w:rPr>
      </w:pPr>
      <w:ins w:id="283" w:author="Terri Brooks" w:date="2013-12-30T13:02:00Z">
        <w:r w:rsidRPr="00C706FC">
          <w:t xml:space="preserve">The LMU shall receive the reference measurement channel while meeting the detection probability </w:t>
        </w:r>
        <w:r>
          <w:t xml:space="preserve">and the </w:t>
        </w:r>
        <w:r w:rsidRPr="00C706FC">
          <w:t xml:space="preserve">false alarm </w:t>
        </w:r>
        <w:r>
          <w:t>rate requirements specified in 36.111, clause 5</w:t>
        </w:r>
        <w:r w:rsidRPr="00C706FC">
          <w:t xml:space="preserve">. </w:t>
        </w:r>
        <w:r>
          <w:t xml:space="preserve"> </w:t>
        </w:r>
        <w:r w:rsidRPr="00C706FC">
          <w:t xml:space="preserve">The reference measurement channel is described in Table </w:t>
        </w:r>
        <w:r>
          <w:t>Annex A</w:t>
        </w:r>
        <w:r w:rsidRPr="00C706FC">
          <w:t xml:space="preserve"> with parameters specified in </w:t>
        </w:r>
        <w:r>
          <w:t>Table A-1</w:t>
        </w:r>
        <w:r w:rsidRPr="00C706FC">
          <w:t>.</w:t>
        </w:r>
      </w:ins>
    </w:p>
    <w:p w14:paraId="27B029E9" w14:textId="77777777" w:rsidR="00F34BEE" w:rsidRDefault="00F34BEE" w:rsidP="00F34BEE">
      <w:pPr>
        <w:rPr>
          <w:ins w:id="284" w:author="Terri Brooks" w:date="2013-12-30T13:02:00Z"/>
        </w:rPr>
      </w:pPr>
    </w:p>
    <w:p w14:paraId="2C449CBF" w14:textId="77777777" w:rsidR="00F34BEE" w:rsidRPr="00C706FC" w:rsidRDefault="00F34BEE" w:rsidP="00F34BEE">
      <w:pPr>
        <w:pStyle w:val="TH"/>
        <w:rPr>
          <w:ins w:id="285" w:author="Terri Brooks" w:date="2013-12-30T13:02:00Z"/>
        </w:rPr>
      </w:pPr>
      <w:ins w:id="286" w:author="Terri Brooks" w:date="2013-12-30T13:02:00Z">
        <w:r w:rsidRPr="00C706FC">
          <w:t xml:space="preserve">Table </w:t>
        </w:r>
        <w:r>
          <w:t>6.5.5</w:t>
        </w:r>
        <w:r w:rsidRPr="00C706FC">
          <w:t>-1: Narrowband blocking requirement</w:t>
        </w:r>
      </w:ins>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43"/>
        <w:gridCol w:w="1701"/>
        <w:gridCol w:w="3500"/>
      </w:tblGrid>
      <w:tr w:rsidR="00F34BEE" w:rsidRPr="00C706FC" w14:paraId="0B448C5B" w14:textId="77777777" w:rsidTr="001F30AB">
        <w:trPr>
          <w:jc w:val="center"/>
          <w:ins w:id="287" w:author="Terri Brooks" w:date="2013-12-30T13:02:00Z"/>
        </w:trPr>
        <w:tc>
          <w:tcPr>
            <w:tcW w:w="1843" w:type="dxa"/>
            <w:tcBorders>
              <w:top w:val="single" w:sz="4" w:space="0" w:color="auto"/>
              <w:left w:val="single" w:sz="4" w:space="0" w:color="auto"/>
              <w:bottom w:val="single" w:sz="4" w:space="0" w:color="auto"/>
              <w:right w:val="single" w:sz="4" w:space="0" w:color="auto"/>
            </w:tcBorders>
            <w:vAlign w:val="center"/>
          </w:tcPr>
          <w:p w14:paraId="5F3E21B4" w14:textId="77777777" w:rsidR="00F34BEE" w:rsidRPr="00C706FC" w:rsidRDefault="00F34BEE" w:rsidP="001F30AB">
            <w:pPr>
              <w:pStyle w:val="TAH"/>
              <w:rPr>
                <w:ins w:id="288" w:author="Terri Brooks" w:date="2013-12-30T13:02:00Z"/>
              </w:rPr>
            </w:pPr>
            <w:ins w:id="289" w:author="Terri Brooks" w:date="2013-12-30T13:02:00Z">
              <w:r w:rsidRPr="00C706FC">
                <w:t>Wanted signal mean power [</w:t>
              </w:r>
              <w:proofErr w:type="spellStart"/>
              <w:r w:rsidRPr="00C706FC">
                <w:t>dBm</w:t>
              </w:r>
              <w:proofErr w:type="spellEnd"/>
              <w:r w:rsidRPr="00C706FC">
                <w:t>]</w:t>
              </w:r>
            </w:ins>
          </w:p>
        </w:tc>
        <w:tc>
          <w:tcPr>
            <w:tcW w:w="1701" w:type="dxa"/>
            <w:tcBorders>
              <w:top w:val="single" w:sz="4" w:space="0" w:color="auto"/>
              <w:left w:val="single" w:sz="4" w:space="0" w:color="auto"/>
              <w:bottom w:val="single" w:sz="4" w:space="0" w:color="auto"/>
              <w:right w:val="single" w:sz="4" w:space="0" w:color="auto"/>
            </w:tcBorders>
            <w:vAlign w:val="center"/>
          </w:tcPr>
          <w:p w14:paraId="6D9FD9D1" w14:textId="77777777" w:rsidR="00F34BEE" w:rsidRPr="00C706FC" w:rsidRDefault="00F34BEE" w:rsidP="001F30AB">
            <w:pPr>
              <w:pStyle w:val="TAH"/>
              <w:rPr>
                <w:ins w:id="290" w:author="Terri Brooks" w:date="2013-12-30T13:02:00Z"/>
              </w:rPr>
            </w:pPr>
            <w:ins w:id="291" w:author="Terri Brooks" w:date="2013-12-30T13:02:00Z">
              <w:r w:rsidRPr="00C706FC">
                <w:t>Interfering signal mean power [</w:t>
              </w:r>
              <w:proofErr w:type="spellStart"/>
              <w:r w:rsidRPr="00C706FC">
                <w:t>dBm</w:t>
              </w:r>
              <w:proofErr w:type="spellEnd"/>
              <w:r w:rsidRPr="00C706FC">
                <w:t>]</w:t>
              </w:r>
            </w:ins>
          </w:p>
        </w:tc>
        <w:tc>
          <w:tcPr>
            <w:tcW w:w="3500" w:type="dxa"/>
            <w:tcBorders>
              <w:top w:val="single" w:sz="4" w:space="0" w:color="auto"/>
              <w:left w:val="single" w:sz="4" w:space="0" w:color="auto"/>
              <w:bottom w:val="single" w:sz="4" w:space="0" w:color="auto"/>
              <w:right w:val="single" w:sz="4" w:space="0" w:color="auto"/>
            </w:tcBorders>
            <w:vAlign w:val="center"/>
          </w:tcPr>
          <w:p w14:paraId="2874288E" w14:textId="77777777" w:rsidR="00F34BEE" w:rsidRPr="00C706FC" w:rsidRDefault="00F34BEE" w:rsidP="001F30AB">
            <w:pPr>
              <w:pStyle w:val="TAH"/>
              <w:rPr>
                <w:ins w:id="292" w:author="Terri Brooks" w:date="2013-12-30T13:02:00Z"/>
              </w:rPr>
            </w:pPr>
            <w:ins w:id="293" w:author="Terri Brooks" w:date="2013-12-30T13:02:00Z">
              <w:r w:rsidRPr="00C706FC">
                <w:t>Type of interfering signal</w:t>
              </w:r>
            </w:ins>
          </w:p>
        </w:tc>
      </w:tr>
      <w:tr w:rsidR="00F34BEE" w:rsidRPr="00C706FC" w14:paraId="03E71085" w14:textId="77777777" w:rsidTr="001F30AB">
        <w:trPr>
          <w:jc w:val="center"/>
          <w:ins w:id="294" w:author="Terri Brooks" w:date="2013-12-30T13:02:00Z"/>
        </w:trPr>
        <w:tc>
          <w:tcPr>
            <w:tcW w:w="1843" w:type="dxa"/>
            <w:tcBorders>
              <w:top w:val="single" w:sz="4" w:space="0" w:color="auto"/>
              <w:left w:val="single" w:sz="4" w:space="0" w:color="auto"/>
              <w:bottom w:val="single" w:sz="4" w:space="0" w:color="auto"/>
              <w:right w:val="single" w:sz="4" w:space="0" w:color="auto"/>
            </w:tcBorders>
            <w:vAlign w:val="center"/>
          </w:tcPr>
          <w:p w14:paraId="5FC93E72" w14:textId="77777777" w:rsidR="00F34BEE" w:rsidRPr="00C706FC" w:rsidRDefault="00F34BEE" w:rsidP="001F30AB">
            <w:pPr>
              <w:pStyle w:val="TAC"/>
              <w:rPr>
                <w:ins w:id="295" w:author="Terri Brooks" w:date="2013-12-30T13:02:00Z"/>
              </w:rPr>
            </w:pPr>
            <w:ins w:id="296" w:author="Terri Brooks" w:date="2013-12-30T13:02:00Z">
              <w:r w:rsidRPr="00C706FC">
                <w:t>P</w:t>
              </w:r>
              <w:r w:rsidRPr="00C706FC">
                <w:rPr>
                  <w:vertAlign w:val="subscript"/>
                </w:rPr>
                <w:t>REFSENS</w:t>
              </w:r>
              <w:r w:rsidRPr="00C706FC">
                <w:t xml:space="preserve"> + 13 dB</w:t>
              </w:r>
            </w:ins>
          </w:p>
        </w:tc>
        <w:tc>
          <w:tcPr>
            <w:tcW w:w="1701" w:type="dxa"/>
            <w:tcBorders>
              <w:top w:val="single" w:sz="4" w:space="0" w:color="auto"/>
              <w:left w:val="single" w:sz="4" w:space="0" w:color="auto"/>
              <w:bottom w:val="single" w:sz="4" w:space="0" w:color="auto"/>
              <w:right w:val="single" w:sz="4" w:space="0" w:color="auto"/>
            </w:tcBorders>
            <w:vAlign w:val="center"/>
          </w:tcPr>
          <w:p w14:paraId="466D8EE1" w14:textId="77777777" w:rsidR="00F34BEE" w:rsidRPr="00C706FC" w:rsidRDefault="00F34BEE" w:rsidP="001F30AB">
            <w:pPr>
              <w:pStyle w:val="TAC"/>
              <w:rPr>
                <w:ins w:id="297" w:author="Terri Brooks" w:date="2013-12-30T13:02:00Z"/>
              </w:rPr>
            </w:pPr>
            <w:ins w:id="298" w:author="Terri Brooks" w:date="2013-12-30T13:02:00Z">
              <w:r w:rsidRPr="00C706FC">
                <w:t>-49</w:t>
              </w:r>
            </w:ins>
          </w:p>
        </w:tc>
        <w:tc>
          <w:tcPr>
            <w:tcW w:w="3500" w:type="dxa"/>
            <w:tcBorders>
              <w:top w:val="single" w:sz="4" w:space="0" w:color="auto"/>
              <w:left w:val="single" w:sz="4" w:space="0" w:color="auto"/>
              <w:bottom w:val="single" w:sz="4" w:space="0" w:color="auto"/>
              <w:right w:val="single" w:sz="4" w:space="0" w:color="auto"/>
            </w:tcBorders>
            <w:vAlign w:val="center"/>
          </w:tcPr>
          <w:p w14:paraId="740F240E" w14:textId="77777777" w:rsidR="00F34BEE" w:rsidRPr="00C706FC" w:rsidRDefault="00F34BEE" w:rsidP="001F30AB">
            <w:pPr>
              <w:pStyle w:val="TAC"/>
              <w:rPr>
                <w:ins w:id="299" w:author="Terri Brooks" w:date="2013-12-30T13:02:00Z"/>
              </w:rPr>
            </w:pPr>
            <w:ins w:id="300" w:author="Terri Brooks" w:date="2013-12-30T13:02:00Z">
              <w:r w:rsidRPr="00C706FC">
                <w:t xml:space="preserve">See Table </w:t>
              </w:r>
              <w:r>
                <w:t>6.5</w:t>
              </w:r>
              <w:r w:rsidRPr="00C706FC">
                <w:t>-2</w:t>
              </w:r>
            </w:ins>
          </w:p>
        </w:tc>
      </w:tr>
    </w:tbl>
    <w:p w14:paraId="5271734A" w14:textId="77777777" w:rsidR="00F34BEE" w:rsidRPr="00C706FC" w:rsidRDefault="00F34BEE" w:rsidP="00F34BEE">
      <w:pPr>
        <w:rPr>
          <w:ins w:id="301" w:author="Terri Brooks" w:date="2013-12-30T13:02:00Z"/>
        </w:rPr>
      </w:pPr>
    </w:p>
    <w:p w14:paraId="6560C7D4" w14:textId="77777777" w:rsidR="00F34BEE" w:rsidRPr="00C706FC" w:rsidRDefault="00F34BEE" w:rsidP="00F34BEE">
      <w:pPr>
        <w:pStyle w:val="TH"/>
        <w:rPr>
          <w:ins w:id="302" w:author="Terri Brooks" w:date="2013-12-30T13:02:00Z"/>
        </w:rPr>
      </w:pPr>
      <w:ins w:id="303" w:author="Terri Brooks" w:date="2013-12-30T13:02:00Z">
        <w:r w:rsidRPr="00C706FC">
          <w:lastRenderedPageBreak/>
          <w:t xml:space="preserve">Table </w:t>
        </w:r>
        <w:r>
          <w:t>6.5.5</w:t>
        </w:r>
        <w:r w:rsidRPr="00C706FC">
          <w:t>-2: Interfering signal for Narrowband blocking requirement</w:t>
        </w:r>
      </w:ins>
    </w:p>
    <w:tbl>
      <w:tblPr>
        <w:tblW w:w="0" w:type="auto"/>
        <w:jc w:val="center"/>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83"/>
        <w:gridCol w:w="3150"/>
        <w:gridCol w:w="2893"/>
        <w:gridCol w:w="6"/>
      </w:tblGrid>
      <w:tr w:rsidR="00F34BEE" w:rsidRPr="00C706FC" w14:paraId="0AEA9C12" w14:textId="77777777" w:rsidTr="001F30AB">
        <w:trPr>
          <w:gridAfter w:val="1"/>
          <w:wAfter w:w="6" w:type="dxa"/>
          <w:jc w:val="center"/>
          <w:ins w:id="304" w:author="Terri Brooks" w:date="2013-12-30T13:02:00Z"/>
        </w:trPr>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14:paraId="4CDF0A13" w14:textId="77777777" w:rsidR="00F34BEE" w:rsidRPr="00C706FC" w:rsidRDefault="00F34BEE" w:rsidP="001F30AB">
            <w:pPr>
              <w:pStyle w:val="TAH"/>
              <w:rPr>
                <w:ins w:id="305" w:author="Terri Brooks" w:date="2013-12-30T13:02:00Z"/>
              </w:rPr>
            </w:pPr>
            <w:ins w:id="306" w:author="Terri Brooks" w:date="2013-12-30T13:02:00Z">
              <w:r w:rsidRPr="00C706FC">
                <w:t xml:space="preserve">E-UTRA channel BW of the lowest (highest) carrier received [MHz] </w:t>
              </w:r>
            </w:ins>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2392509F" w14:textId="77777777" w:rsidR="00F34BEE" w:rsidRPr="00C706FC" w:rsidRDefault="00F34BEE" w:rsidP="001F30AB">
            <w:pPr>
              <w:pStyle w:val="TAH"/>
              <w:rPr>
                <w:ins w:id="307" w:author="Terri Brooks" w:date="2013-12-30T13:02:00Z"/>
              </w:rPr>
            </w:pPr>
            <w:ins w:id="308" w:author="Terri Brooks" w:date="2013-12-30T13:02:00Z">
              <w:r w:rsidRPr="00C706FC">
                <w:t>Interfering RB centre frequency offset to the lower (higher) edge [kHz]</w:t>
              </w:r>
            </w:ins>
          </w:p>
        </w:tc>
        <w:tc>
          <w:tcPr>
            <w:tcW w:w="2893" w:type="dxa"/>
            <w:tcBorders>
              <w:top w:val="single" w:sz="4" w:space="0" w:color="auto"/>
              <w:left w:val="single" w:sz="4" w:space="0" w:color="auto"/>
              <w:bottom w:val="single" w:sz="4" w:space="0" w:color="auto"/>
              <w:right w:val="single" w:sz="4" w:space="0" w:color="auto"/>
            </w:tcBorders>
            <w:shd w:val="clear" w:color="auto" w:fill="auto"/>
            <w:vAlign w:val="center"/>
          </w:tcPr>
          <w:p w14:paraId="3F2BB5CF" w14:textId="77777777" w:rsidR="00F34BEE" w:rsidRPr="00C706FC" w:rsidRDefault="00F34BEE" w:rsidP="001F30AB">
            <w:pPr>
              <w:pStyle w:val="TAH"/>
              <w:rPr>
                <w:ins w:id="309" w:author="Terri Brooks" w:date="2013-12-30T13:02:00Z"/>
              </w:rPr>
            </w:pPr>
            <w:ins w:id="310" w:author="Terri Brooks" w:date="2013-12-30T13:02:00Z">
              <w:r w:rsidRPr="00C706FC">
                <w:t>Type of interfering signal</w:t>
              </w:r>
            </w:ins>
          </w:p>
        </w:tc>
      </w:tr>
      <w:tr w:rsidR="00F34BEE" w:rsidRPr="00C706FC" w14:paraId="19B99C39" w14:textId="77777777" w:rsidTr="001F30AB">
        <w:trPr>
          <w:gridAfter w:val="1"/>
          <w:wAfter w:w="6" w:type="dxa"/>
          <w:jc w:val="center"/>
          <w:ins w:id="311" w:author="Terri Brooks" w:date="2013-12-30T13:02:00Z"/>
        </w:trPr>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14:paraId="65721828" w14:textId="77777777" w:rsidR="00F34BEE" w:rsidRPr="00C706FC" w:rsidRDefault="00F34BEE" w:rsidP="001F30AB">
            <w:pPr>
              <w:pStyle w:val="TAC"/>
              <w:rPr>
                <w:ins w:id="312" w:author="Terri Brooks" w:date="2013-12-30T13:02:00Z"/>
              </w:rPr>
            </w:pPr>
            <w:ins w:id="313" w:author="Terri Brooks" w:date="2013-12-30T13:02:00Z">
              <w:r w:rsidRPr="00C706FC">
                <w:t>1.4</w:t>
              </w:r>
            </w:ins>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6515AA85" w14:textId="77777777" w:rsidR="00F34BEE" w:rsidRPr="00C706FC" w:rsidRDefault="00F34BEE" w:rsidP="001F30AB">
            <w:pPr>
              <w:pStyle w:val="TAC"/>
              <w:rPr>
                <w:ins w:id="314" w:author="Terri Brooks" w:date="2013-12-30T13:02:00Z"/>
              </w:rPr>
            </w:pPr>
            <w:ins w:id="315" w:author="Terri Brooks" w:date="2013-12-30T13:02:00Z">
              <w:r w:rsidRPr="00C706FC">
                <w:t>±(252.5+m*180),</w:t>
              </w:r>
            </w:ins>
          </w:p>
          <w:p w14:paraId="0B3B910D" w14:textId="77777777" w:rsidR="00F34BEE" w:rsidRPr="00C706FC" w:rsidRDefault="00F34BEE" w:rsidP="001F30AB">
            <w:pPr>
              <w:pStyle w:val="TAC"/>
              <w:rPr>
                <w:ins w:id="316" w:author="Terri Brooks" w:date="2013-12-30T13:02:00Z"/>
              </w:rPr>
            </w:pPr>
            <w:proofErr w:type="gramStart"/>
            <w:ins w:id="317" w:author="Terri Brooks" w:date="2013-12-30T13:02:00Z">
              <w:r w:rsidRPr="00C706FC">
                <w:t>m</w:t>
              </w:r>
              <w:proofErr w:type="gramEnd"/>
              <w:r w:rsidRPr="00C706FC">
                <w:t xml:space="preserve"> =0, 1, 2, 3, 4, 5</w:t>
              </w:r>
            </w:ins>
          </w:p>
        </w:tc>
        <w:tc>
          <w:tcPr>
            <w:tcW w:w="2893" w:type="dxa"/>
            <w:tcBorders>
              <w:top w:val="single" w:sz="4" w:space="0" w:color="auto"/>
              <w:left w:val="single" w:sz="4" w:space="0" w:color="auto"/>
              <w:bottom w:val="single" w:sz="4" w:space="0" w:color="auto"/>
              <w:right w:val="single" w:sz="4" w:space="0" w:color="auto"/>
            </w:tcBorders>
            <w:shd w:val="clear" w:color="auto" w:fill="auto"/>
            <w:vAlign w:val="center"/>
          </w:tcPr>
          <w:p w14:paraId="0738664F" w14:textId="77777777" w:rsidR="00F34BEE" w:rsidRPr="00C706FC" w:rsidRDefault="00F34BEE" w:rsidP="001F30AB">
            <w:pPr>
              <w:pStyle w:val="TAC"/>
              <w:rPr>
                <w:ins w:id="318" w:author="Terri Brooks" w:date="2013-12-30T13:02:00Z"/>
              </w:rPr>
            </w:pPr>
            <w:ins w:id="319" w:author="Terri Brooks" w:date="2013-12-30T13:02:00Z">
              <w:r w:rsidRPr="00C706FC">
                <w:t>1.4 MHz E-UTRA signal, 1 RB</w:t>
              </w:r>
              <w:r w:rsidRPr="00C706FC">
                <w:br/>
              </w:r>
              <w:r w:rsidRPr="00C706FC">
                <w:rPr>
                  <w:rFonts w:cs="Arial"/>
                  <w:szCs w:val="18"/>
                </w:rPr>
                <w:t>(see note)</w:t>
              </w:r>
            </w:ins>
          </w:p>
        </w:tc>
      </w:tr>
      <w:tr w:rsidR="00F34BEE" w:rsidRPr="00C706FC" w14:paraId="1CCECBD4" w14:textId="77777777" w:rsidTr="001F30AB">
        <w:trPr>
          <w:gridAfter w:val="1"/>
          <w:wAfter w:w="6" w:type="dxa"/>
          <w:jc w:val="center"/>
          <w:ins w:id="320" w:author="Terri Brooks" w:date="2013-12-30T13:02:00Z"/>
        </w:trPr>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14:paraId="00AB010A" w14:textId="77777777" w:rsidR="00F34BEE" w:rsidRPr="00C706FC" w:rsidRDefault="00F34BEE" w:rsidP="001F30AB">
            <w:pPr>
              <w:pStyle w:val="TAC"/>
              <w:rPr>
                <w:ins w:id="321" w:author="Terri Brooks" w:date="2013-12-30T13:02:00Z"/>
              </w:rPr>
            </w:pPr>
            <w:ins w:id="322" w:author="Terri Brooks" w:date="2013-12-30T13:02:00Z">
              <w:r w:rsidRPr="00C706FC">
                <w:t>3</w:t>
              </w:r>
            </w:ins>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3B53974D" w14:textId="77777777" w:rsidR="00F34BEE" w:rsidRPr="00C706FC" w:rsidRDefault="00F34BEE" w:rsidP="001F30AB">
            <w:pPr>
              <w:pStyle w:val="TAC"/>
              <w:rPr>
                <w:ins w:id="323" w:author="Terri Brooks" w:date="2013-12-30T13:02:00Z"/>
              </w:rPr>
            </w:pPr>
            <w:ins w:id="324" w:author="Terri Brooks" w:date="2013-12-30T13:02:00Z">
              <w:r w:rsidRPr="00C706FC">
                <w:t>±(247.5+m*180),</w:t>
              </w:r>
            </w:ins>
          </w:p>
          <w:p w14:paraId="10E0476F" w14:textId="77777777" w:rsidR="00F34BEE" w:rsidRPr="00C706FC" w:rsidRDefault="00F34BEE" w:rsidP="001F30AB">
            <w:pPr>
              <w:pStyle w:val="TAC"/>
              <w:rPr>
                <w:ins w:id="325" w:author="Terri Brooks" w:date="2013-12-30T13:02:00Z"/>
              </w:rPr>
            </w:pPr>
            <w:proofErr w:type="gramStart"/>
            <w:ins w:id="326" w:author="Terri Brooks" w:date="2013-12-30T13:02:00Z">
              <w:r w:rsidRPr="00C706FC">
                <w:t>m</w:t>
              </w:r>
              <w:proofErr w:type="gramEnd"/>
              <w:r w:rsidRPr="00C706FC">
                <w:t>=0, 1, 2, 3, 4, 7, 10, 13</w:t>
              </w:r>
            </w:ins>
          </w:p>
        </w:tc>
        <w:tc>
          <w:tcPr>
            <w:tcW w:w="2893" w:type="dxa"/>
            <w:tcBorders>
              <w:top w:val="single" w:sz="4" w:space="0" w:color="auto"/>
              <w:left w:val="single" w:sz="4" w:space="0" w:color="auto"/>
              <w:bottom w:val="single" w:sz="4" w:space="0" w:color="auto"/>
              <w:right w:val="single" w:sz="4" w:space="0" w:color="auto"/>
            </w:tcBorders>
            <w:shd w:val="clear" w:color="auto" w:fill="auto"/>
            <w:vAlign w:val="center"/>
          </w:tcPr>
          <w:p w14:paraId="07211FD4" w14:textId="77777777" w:rsidR="00F34BEE" w:rsidRPr="00C706FC" w:rsidRDefault="00F34BEE" w:rsidP="001F30AB">
            <w:pPr>
              <w:pStyle w:val="TAC"/>
              <w:rPr>
                <w:ins w:id="327" w:author="Terri Brooks" w:date="2013-12-30T13:02:00Z"/>
              </w:rPr>
            </w:pPr>
            <w:ins w:id="328" w:author="Terri Brooks" w:date="2013-12-30T13:02:00Z">
              <w:r w:rsidRPr="00C706FC">
                <w:t>3 MHz E-UTRA signal, 1 RB</w:t>
              </w:r>
              <w:r w:rsidRPr="00C706FC">
                <w:br/>
              </w:r>
              <w:r w:rsidRPr="00C706FC">
                <w:rPr>
                  <w:rFonts w:cs="Arial"/>
                  <w:szCs w:val="18"/>
                </w:rPr>
                <w:t>(see note)</w:t>
              </w:r>
            </w:ins>
          </w:p>
        </w:tc>
      </w:tr>
      <w:tr w:rsidR="00F34BEE" w:rsidRPr="00C706FC" w14:paraId="6F290A41" w14:textId="77777777" w:rsidTr="001F30AB">
        <w:trPr>
          <w:gridAfter w:val="1"/>
          <w:wAfter w:w="6" w:type="dxa"/>
          <w:jc w:val="center"/>
          <w:ins w:id="329" w:author="Terri Brooks" w:date="2013-12-30T13:02:00Z"/>
        </w:trPr>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14:paraId="446E4641" w14:textId="77777777" w:rsidR="00F34BEE" w:rsidRPr="00C706FC" w:rsidRDefault="00F34BEE" w:rsidP="001F30AB">
            <w:pPr>
              <w:pStyle w:val="TAC"/>
              <w:rPr>
                <w:ins w:id="330" w:author="Terri Brooks" w:date="2013-12-30T13:02:00Z"/>
              </w:rPr>
            </w:pPr>
            <w:ins w:id="331" w:author="Terri Brooks" w:date="2013-12-30T13:02:00Z">
              <w:r w:rsidRPr="00C706FC">
                <w:t>5</w:t>
              </w:r>
            </w:ins>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5589F4F8" w14:textId="77777777" w:rsidR="00F34BEE" w:rsidRPr="00C706FC" w:rsidRDefault="00F34BEE" w:rsidP="001F30AB">
            <w:pPr>
              <w:pStyle w:val="TAC"/>
              <w:rPr>
                <w:ins w:id="332" w:author="Terri Brooks" w:date="2013-12-30T13:02:00Z"/>
              </w:rPr>
            </w:pPr>
            <w:ins w:id="333" w:author="Terri Brooks" w:date="2013-12-30T13:02:00Z">
              <w:r w:rsidRPr="00C706FC">
                <w:t>±(342.5+m*180),</w:t>
              </w:r>
            </w:ins>
          </w:p>
          <w:p w14:paraId="2887A144" w14:textId="77777777" w:rsidR="00F34BEE" w:rsidRPr="00C706FC" w:rsidRDefault="00F34BEE" w:rsidP="001F30AB">
            <w:pPr>
              <w:pStyle w:val="TAC"/>
              <w:rPr>
                <w:ins w:id="334" w:author="Terri Brooks" w:date="2013-12-30T13:02:00Z"/>
              </w:rPr>
            </w:pPr>
            <w:proofErr w:type="gramStart"/>
            <w:ins w:id="335" w:author="Terri Brooks" w:date="2013-12-30T13:02:00Z">
              <w:r w:rsidRPr="00C706FC">
                <w:t>m</w:t>
              </w:r>
              <w:proofErr w:type="gramEnd"/>
              <w:r w:rsidRPr="00C706FC">
                <w:t>=0, 1, 2, 3, 4, 9, 14, 19, 24</w:t>
              </w:r>
            </w:ins>
          </w:p>
        </w:tc>
        <w:tc>
          <w:tcPr>
            <w:tcW w:w="2893" w:type="dxa"/>
            <w:tcBorders>
              <w:top w:val="single" w:sz="4" w:space="0" w:color="auto"/>
              <w:left w:val="single" w:sz="4" w:space="0" w:color="auto"/>
              <w:bottom w:val="single" w:sz="4" w:space="0" w:color="auto"/>
              <w:right w:val="single" w:sz="4" w:space="0" w:color="auto"/>
            </w:tcBorders>
            <w:shd w:val="clear" w:color="auto" w:fill="auto"/>
            <w:vAlign w:val="center"/>
          </w:tcPr>
          <w:p w14:paraId="76427901" w14:textId="77777777" w:rsidR="00F34BEE" w:rsidRPr="00C706FC" w:rsidRDefault="00F34BEE" w:rsidP="001F30AB">
            <w:pPr>
              <w:pStyle w:val="TAC"/>
              <w:rPr>
                <w:ins w:id="336" w:author="Terri Brooks" w:date="2013-12-30T13:02:00Z"/>
              </w:rPr>
            </w:pPr>
            <w:ins w:id="337" w:author="Terri Brooks" w:date="2013-12-30T13:02:00Z">
              <w:r w:rsidRPr="00C706FC">
                <w:t>5 MHz E-UTRA signal, 1 RB</w:t>
              </w:r>
              <w:r w:rsidRPr="00C706FC">
                <w:br/>
              </w:r>
              <w:r w:rsidRPr="00C706FC">
                <w:rPr>
                  <w:rFonts w:cs="Arial"/>
                  <w:szCs w:val="18"/>
                </w:rPr>
                <w:t>(see note)</w:t>
              </w:r>
            </w:ins>
          </w:p>
        </w:tc>
      </w:tr>
      <w:tr w:rsidR="00F34BEE" w:rsidRPr="00C706FC" w14:paraId="333CE70F" w14:textId="77777777" w:rsidTr="001F30AB">
        <w:trPr>
          <w:gridAfter w:val="1"/>
          <w:wAfter w:w="6" w:type="dxa"/>
          <w:jc w:val="center"/>
          <w:ins w:id="338" w:author="Terri Brooks" w:date="2013-12-30T13:02:00Z"/>
        </w:trPr>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14:paraId="147B593A" w14:textId="77777777" w:rsidR="00F34BEE" w:rsidRPr="00C706FC" w:rsidRDefault="00F34BEE" w:rsidP="001F30AB">
            <w:pPr>
              <w:pStyle w:val="TAC"/>
              <w:rPr>
                <w:ins w:id="339" w:author="Terri Brooks" w:date="2013-12-30T13:02:00Z"/>
              </w:rPr>
            </w:pPr>
            <w:ins w:id="340" w:author="Terri Brooks" w:date="2013-12-30T13:02:00Z">
              <w:r w:rsidRPr="00C706FC">
                <w:t>10</w:t>
              </w:r>
            </w:ins>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5B1AB20D" w14:textId="77777777" w:rsidR="00F34BEE" w:rsidRPr="00C706FC" w:rsidRDefault="00F34BEE" w:rsidP="001F30AB">
            <w:pPr>
              <w:pStyle w:val="TAC"/>
              <w:rPr>
                <w:ins w:id="341" w:author="Terri Brooks" w:date="2013-12-30T13:02:00Z"/>
              </w:rPr>
            </w:pPr>
            <w:ins w:id="342" w:author="Terri Brooks" w:date="2013-12-30T13:02:00Z">
              <w:r w:rsidRPr="00C706FC">
                <w:t>±(347.5+m*180),</w:t>
              </w:r>
            </w:ins>
          </w:p>
          <w:p w14:paraId="2A2D8E77" w14:textId="77777777" w:rsidR="00F34BEE" w:rsidRPr="00C706FC" w:rsidRDefault="00F34BEE" w:rsidP="001F30AB">
            <w:pPr>
              <w:pStyle w:val="TAC"/>
              <w:rPr>
                <w:ins w:id="343" w:author="Terri Brooks" w:date="2013-12-30T13:02:00Z"/>
              </w:rPr>
            </w:pPr>
            <w:proofErr w:type="gramStart"/>
            <w:ins w:id="344" w:author="Terri Brooks" w:date="2013-12-30T13:02:00Z">
              <w:r w:rsidRPr="00C706FC">
                <w:t>m</w:t>
              </w:r>
              <w:proofErr w:type="gramEnd"/>
              <w:r w:rsidRPr="00C706FC">
                <w:t>=0, 1, 2, 3, 4, 9, 14, 19, 24</w:t>
              </w:r>
            </w:ins>
          </w:p>
        </w:tc>
        <w:tc>
          <w:tcPr>
            <w:tcW w:w="2893" w:type="dxa"/>
            <w:tcBorders>
              <w:top w:val="single" w:sz="4" w:space="0" w:color="auto"/>
              <w:left w:val="single" w:sz="4" w:space="0" w:color="auto"/>
              <w:bottom w:val="single" w:sz="4" w:space="0" w:color="auto"/>
              <w:right w:val="single" w:sz="4" w:space="0" w:color="auto"/>
            </w:tcBorders>
            <w:shd w:val="clear" w:color="auto" w:fill="auto"/>
            <w:vAlign w:val="center"/>
          </w:tcPr>
          <w:p w14:paraId="30BF3ABB" w14:textId="77777777" w:rsidR="00F34BEE" w:rsidRPr="00C706FC" w:rsidRDefault="00F34BEE" w:rsidP="001F30AB">
            <w:pPr>
              <w:pStyle w:val="TAC"/>
              <w:rPr>
                <w:ins w:id="345" w:author="Terri Brooks" w:date="2013-12-30T13:02:00Z"/>
              </w:rPr>
            </w:pPr>
            <w:ins w:id="346" w:author="Terri Brooks" w:date="2013-12-30T13:02:00Z">
              <w:r w:rsidRPr="00C706FC">
                <w:t>5 MHz E-UTRA signal, 1 RB</w:t>
              </w:r>
              <w:r w:rsidRPr="00C706FC">
                <w:br/>
              </w:r>
              <w:r w:rsidRPr="00C706FC">
                <w:rPr>
                  <w:rFonts w:cs="Arial"/>
                  <w:szCs w:val="18"/>
                </w:rPr>
                <w:t>(see note)</w:t>
              </w:r>
            </w:ins>
          </w:p>
        </w:tc>
      </w:tr>
      <w:tr w:rsidR="00F34BEE" w:rsidRPr="00C706FC" w14:paraId="547E2E91" w14:textId="77777777" w:rsidTr="001F30AB">
        <w:trPr>
          <w:gridAfter w:val="1"/>
          <w:wAfter w:w="6" w:type="dxa"/>
          <w:jc w:val="center"/>
          <w:ins w:id="347" w:author="Terri Brooks" w:date="2013-12-30T13:02:00Z"/>
        </w:trPr>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14:paraId="4278FD18" w14:textId="77777777" w:rsidR="00F34BEE" w:rsidRPr="00C706FC" w:rsidRDefault="00F34BEE" w:rsidP="001F30AB">
            <w:pPr>
              <w:pStyle w:val="TAC"/>
              <w:rPr>
                <w:ins w:id="348" w:author="Terri Brooks" w:date="2013-12-30T13:02:00Z"/>
              </w:rPr>
            </w:pPr>
            <w:ins w:id="349" w:author="Terri Brooks" w:date="2013-12-30T13:02:00Z">
              <w:r w:rsidRPr="00C706FC">
                <w:t>15</w:t>
              </w:r>
            </w:ins>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369268F9" w14:textId="77777777" w:rsidR="00F34BEE" w:rsidRPr="00C706FC" w:rsidRDefault="00F34BEE" w:rsidP="001F30AB">
            <w:pPr>
              <w:pStyle w:val="TAC"/>
              <w:rPr>
                <w:ins w:id="350" w:author="Terri Brooks" w:date="2013-12-30T13:02:00Z"/>
              </w:rPr>
            </w:pPr>
            <w:ins w:id="351" w:author="Terri Brooks" w:date="2013-12-30T13:02:00Z">
              <w:r w:rsidRPr="00C706FC">
                <w:t>±(352.5+m*180),</w:t>
              </w:r>
            </w:ins>
          </w:p>
          <w:p w14:paraId="29D1D779" w14:textId="77777777" w:rsidR="00F34BEE" w:rsidRPr="00C706FC" w:rsidRDefault="00F34BEE" w:rsidP="001F30AB">
            <w:pPr>
              <w:pStyle w:val="TAC"/>
              <w:rPr>
                <w:ins w:id="352" w:author="Terri Brooks" w:date="2013-12-30T13:02:00Z"/>
              </w:rPr>
            </w:pPr>
            <w:proofErr w:type="gramStart"/>
            <w:ins w:id="353" w:author="Terri Brooks" w:date="2013-12-30T13:02:00Z">
              <w:r w:rsidRPr="00C706FC">
                <w:t>m</w:t>
              </w:r>
              <w:proofErr w:type="gramEnd"/>
              <w:r w:rsidRPr="00C706FC">
                <w:t>=0, 1, 2, 3, 4, 9, 14, 19, 24</w:t>
              </w:r>
            </w:ins>
          </w:p>
        </w:tc>
        <w:tc>
          <w:tcPr>
            <w:tcW w:w="2893" w:type="dxa"/>
            <w:tcBorders>
              <w:top w:val="single" w:sz="4" w:space="0" w:color="auto"/>
              <w:left w:val="single" w:sz="4" w:space="0" w:color="auto"/>
              <w:bottom w:val="single" w:sz="4" w:space="0" w:color="auto"/>
              <w:right w:val="single" w:sz="4" w:space="0" w:color="auto"/>
            </w:tcBorders>
            <w:shd w:val="clear" w:color="auto" w:fill="auto"/>
            <w:vAlign w:val="center"/>
          </w:tcPr>
          <w:p w14:paraId="72440D94" w14:textId="77777777" w:rsidR="00F34BEE" w:rsidRPr="00C706FC" w:rsidRDefault="00F34BEE" w:rsidP="001F30AB">
            <w:pPr>
              <w:pStyle w:val="TAC"/>
              <w:rPr>
                <w:ins w:id="354" w:author="Terri Brooks" w:date="2013-12-30T13:02:00Z"/>
              </w:rPr>
            </w:pPr>
            <w:ins w:id="355" w:author="Terri Brooks" w:date="2013-12-30T13:02:00Z">
              <w:r w:rsidRPr="00C706FC">
                <w:t>5 MHz E-UTRA signal, 1 RB</w:t>
              </w:r>
            </w:ins>
          </w:p>
          <w:p w14:paraId="37C9D1B0" w14:textId="77777777" w:rsidR="00F34BEE" w:rsidRPr="00C706FC" w:rsidRDefault="00F34BEE" w:rsidP="001F30AB">
            <w:pPr>
              <w:pStyle w:val="TAC"/>
              <w:rPr>
                <w:ins w:id="356" w:author="Terri Brooks" w:date="2013-12-30T13:02:00Z"/>
              </w:rPr>
            </w:pPr>
            <w:ins w:id="357" w:author="Terri Brooks" w:date="2013-12-30T13:02:00Z">
              <w:r w:rsidRPr="00C706FC">
                <w:rPr>
                  <w:rFonts w:cs="Arial"/>
                  <w:szCs w:val="18"/>
                </w:rPr>
                <w:t>(</w:t>
              </w:r>
              <w:proofErr w:type="gramStart"/>
              <w:r w:rsidRPr="00C706FC">
                <w:rPr>
                  <w:rFonts w:cs="Arial"/>
                  <w:szCs w:val="18"/>
                </w:rPr>
                <w:t>see</w:t>
              </w:r>
              <w:proofErr w:type="gramEnd"/>
              <w:r w:rsidRPr="00C706FC">
                <w:rPr>
                  <w:rFonts w:cs="Arial"/>
                  <w:szCs w:val="18"/>
                </w:rPr>
                <w:t xml:space="preserve"> note)</w:t>
              </w:r>
            </w:ins>
          </w:p>
        </w:tc>
      </w:tr>
      <w:tr w:rsidR="00F34BEE" w:rsidRPr="00C706FC" w14:paraId="066D2D82" w14:textId="77777777" w:rsidTr="001F30AB">
        <w:trPr>
          <w:gridAfter w:val="1"/>
          <w:wAfter w:w="6" w:type="dxa"/>
          <w:jc w:val="center"/>
          <w:ins w:id="358" w:author="Terri Brooks" w:date="2013-12-30T13:02:00Z"/>
        </w:trPr>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14:paraId="07CD6485" w14:textId="77777777" w:rsidR="00F34BEE" w:rsidRPr="00C706FC" w:rsidRDefault="00F34BEE" w:rsidP="001F30AB">
            <w:pPr>
              <w:pStyle w:val="TAC"/>
              <w:rPr>
                <w:ins w:id="359" w:author="Terri Brooks" w:date="2013-12-30T13:02:00Z"/>
              </w:rPr>
            </w:pPr>
            <w:ins w:id="360" w:author="Terri Brooks" w:date="2013-12-30T13:02:00Z">
              <w:r w:rsidRPr="00C706FC">
                <w:t>20</w:t>
              </w:r>
            </w:ins>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6D95EEBF" w14:textId="77777777" w:rsidR="00F34BEE" w:rsidRPr="00C706FC" w:rsidRDefault="00F34BEE" w:rsidP="001F30AB">
            <w:pPr>
              <w:pStyle w:val="TAC"/>
              <w:rPr>
                <w:ins w:id="361" w:author="Terri Brooks" w:date="2013-12-30T13:02:00Z"/>
              </w:rPr>
            </w:pPr>
            <w:ins w:id="362" w:author="Terri Brooks" w:date="2013-12-30T13:02:00Z">
              <w:r w:rsidRPr="00C706FC">
                <w:t>±(342.5+m*180),</w:t>
              </w:r>
            </w:ins>
          </w:p>
          <w:p w14:paraId="2BF50A93" w14:textId="77777777" w:rsidR="00F34BEE" w:rsidRPr="00C706FC" w:rsidRDefault="00F34BEE" w:rsidP="001F30AB">
            <w:pPr>
              <w:pStyle w:val="TAC"/>
              <w:rPr>
                <w:ins w:id="363" w:author="Terri Brooks" w:date="2013-12-30T13:02:00Z"/>
              </w:rPr>
            </w:pPr>
            <w:proofErr w:type="gramStart"/>
            <w:ins w:id="364" w:author="Terri Brooks" w:date="2013-12-30T13:02:00Z">
              <w:r w:rsidRPr="00C706FC">
                <w:t>m</w:t>
              </w:r>
              <w:proofErr w:type="gramEnd"/>
              <w:r w:rsidRPr="00C706FC">
                <w:t>=0, 1, 2, 3, 4, 9, 14, 19, 24</w:t>
              </w:r>
            </w:ins>
          </w:p>
        </w:tc>
        <w:tc>
          <w:tcPr>
            <w:tcW w:w="2893" w:type="dxa"/>
            <w:tcBorders>
              <w:top w:val="single" w:sz="4" w:space="0" w:color="auto"/>
              <w:left w:val="single" w:sz="4" w:space="0" w:color="auto"/>
              <w:bottom w:val="single" w:sz="4" w:space="0" w:color="auto"/>
              <w:right w:val="single" w:sz="4" w:space="0" w:color="auto"/>
            </w:tcBorders>
            <w:shd w:val="clear" w:color="auto" w:fill="auto"/>
            <w:vAlign w:val="center"/>
          </w:tcPr>
          <w:p w14:paraId="72A38689" w14:textId="77777777" w:rsidR="00F34BEE" w:rsidRPr="00C706FC" w:rsidRDefault="00F34BEE" w:rsidP="001F30AB">
            <w:pPr>
              <w:pStyle w:val="TAC"/>
              <w:rPr>
                <w:ins w:id="365" w:author="Terri Brooks" w:date="2013-12-30T13:02:00Z"/>
              </w:rPr>
            </w:pPr>
            <w:ins w:id="366" w:author="Terri Brooks" w:date="2013-12-30T13:02:00Z">
              <w:r w:rsidRPr="00C706FC">
                <w:t>5 MHz E-UTRA signal, 1 RB</w:t>
              </w:r>
              <w:r w:rsidRPr="00C706FC">
                <w:br/>
              </w:r>
              <w:r w:rsidRPr="00C706FC">
                <w:rPr>
                  <w:rFonts w:cs="Arial"/>
                  <w:szCs w:val="18"/>
                </w:rPr>
                <w:t>(see note)</w:t>
              </w:r>
            </w:ins>
          </w:p>
        </w:tc>
      </w:tr>
      <w:tr w:rsidR="00F34BEE" w:rsidRPr="00C706FC" w14:paraId="7724C479" w14:textId="77777777" w:rsidTr="001F30AB">
        <w:trPr>
          <w:jc w:val="center"/>
          <w:ins w:id="367" w:author="Terri Brooks" w:date="2013-12-30T13:02:00Z"/>
        </w:trPr>
        <w:tc>
          <w:tcPr>
            <w:tcW w:w="742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57791E5" w14:textId="77777777" w:rsidR="00F34BEE" w:rsidRPr="00C706FC" w:rsidRDefault="00F34BEE" w:rsidP="001F30AB">
            <w:pPr>
              <w:pStyle w:val="TAN"/>
              <w:rPr>
                <w:ins w:id="368" w:author="Terri Brooks" w:date="2013-12-30T13:02:00Z"/>
              </w:rPr>
            </w:pPr>
            <w:ins w:id="369" w:author="Terri Brooks" w:date="2013-12-30T13:02:00Z">
              <w:r w:rsidRPr="00C706FC">
                <w:t xml:space="preserve">NOTE: </w:t>
              </w:r>
              <w:r w:rsidRPr="00C706FC">
                <w:tab/>
                <w:t>Interfering signal consisting of one resource block is positioned at the stated offset; the channel bandwidth of the interfering signal is located adjacently to the lower (upper) edge.</w:t>
              </w:r>
            </w:ins>
          </w:p>
        </w:tc>
      </w:tr>
    </w:tbl>
    <w:p w14:paraId="58923E55" w14:textId="77777777" w:rsidR="00F34BEE" w:rsidRPr="00C706FC" w:rsidRDefault="00F34BEE" w:rsidP="00F34BEE">
      <w:pPr>
        <w:rPr>
          <w:ins w:id="370" w:author="Terri Brooks" w:date="2013-12-30T13:02:00Z"/>
        </w:rPr>
      </w:pPr>
    </w:p>
    <w:p w14:paraId="7D6E1DC3" w14:textId="77777777" w:rsidR="00F34BEE" w:rsidRPr="00C706FC" w:rsidRDefault="00F34BEE" w:rsidP="00F34BEE">
      <w:pPr>
        <w:pStyle w:val="TH"/>
        <w:rPr>
          <w:ins w:id="371" w:author="Terri Brooks" w:date="2013-12-30T13:02:00Z"/>
        </w:rPr>
      </w:pPr>
      <w:ins w:id="372" w:author="Terri Brooks" w:date="2013-12-30T13:02:00Z">
        <w:r w:rsidRPr="00C706FC">
          <w:t xml:space="preserve">Table </w:t>
        </w:r>
        <w:r>
          <w:t>6.5.5</w:t>
        </w:r>
        <w:r w:rsidRPr="00C706FC">
          <w:t>-3: LMU Adjacent channel selectivity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11"/>
        <w:gridCol w:w="1748"/>
        <w:gridCol w:w="1333"/>
        <w:gridCol w:w="1759"/>
        <w:gridCol w:w="2685"/>
      </w:tblGrid>
      <w:tr w:rsidR="00F34BEE" w:rsidRPr="00C706FC" w14:paraId="0DB0C56D" w14:textId="77777777" w:rsidTr="001F30AB">
        <w:trPr>
          <w:jc w:val="center"/>
          <w:ins w:id="373" w:author="Terri Brooks" w:date="2013-12-30T13:02:00Z"/>
        </w:trPr>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0478CEB6" w14:textId="77777777" w:rsidR="00F34BEE" w:rsidRPr="00C706FC" w:rsidRDefault="00F34BEE" w:rsidP="001F30AB">
            <w:pPr>
              <w:pStyle w:val="TAH"/>
              <w:rPr>
                <w:ins w:id="374" w:author="Terri Brooks" w:date="2013-12-30T13:02:00Z"/>
              </w:rPr>
            </w:pPr>
            <w:ins w:id="375" w:author="Terri Brooks" w:date="2013-12-30T13:02:00Z">
              <w:r w:rsidRPr="00C706FC">
                <w:t>E-UTRA</w:t>
              </w:r>
            </w:ins>
          </w:p>
          <w:p w14:paraId="299EBBD0" w14:textId="77777777" w:rsidR="00F34BEE" w:rsidRPr="00C706FC" w:rsidRDefault="00F34BEE" w:rsidP="001F30AB">
            <w:pPr>
              <w:pStyle w:val="TAH"/>
              <w:rPr>
                <w:ins w:id="376" w:author="Terri Brooks" w:date="2013-12-30T13:02:00Z"/>
              </w:rPr>
            </w:pPr>
            <w:proofErr w:type="gramStart"/>
            <w:ins w:id="377" w:author="Terri Brooks" w:date="2013-12-30T13:02:00Z">
              <w:r w:rsidRPr="00C706FC">
                <w:t>channel</w:t>
              </w:r>
              <w:proofErr w:type="gramEnd"/>
              <w:r w:rsidRPr="00C706FC">
                <w:t xml:space="preserve"> bandwidth of the lowest (highest) carrier received [MHz]</w:t>
              </w:r>
            </w:ins>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4997EE08" w14:textId="77777777" w:rsidR="00F34BEE" w:rsidRPr="00C706FC" w:rsidRDefault="00F34BEE" w:rsidP="001F30AB">
            <w:pPr>
              <w:pStyle w:val="TAH"/>
              <w:rPr>
                <w:ins w:id="378" w:author="Terri Brooks" w:date="2013-12-30T13:02:00Z"/>
              </w:rPr>
            </w:pPr>
            <w:ins w:id="379" w:author="Terri Brooks" w:date="2013-12-30T13:02:00Z">
              <w:r w:rsidRPr="00C706FC">
                <w:t>Wanted signal mean power [</w:t>
              </w:r>
              <w:proofErr w:type="spellStart"/>
              <w:r w:rsidRPr="00C706FC">
                <w:t>dBm</w:t>
              </w:r>
              <w:proofErr w:type="spellEnd"/>
              <w:r w:rsidRPr="00C706FC">
                <w:t>]</w:t>
              </w:r>
            </w:ins>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64939015" w14:textId="77777777" w:rsidR="00F34BEE" w:rsidRPr="00C706FC" w:rsidRDefault="00F34BEE" w:rsidP="001F30AB">
            <w:pPr>
              <w:pStyle w:val="TAH"/>
              <w:rPr>
                <w:ins w:id="380" w:author="Terri Brooks" w:date="2013-12-30T13:02:00Z"/>
              </w:rPr>
            </w:pPr>
            <w:ins w:id="381" w:author="Terri Brooks" w:date="2013-12-30T13:02:00Z">
              <w:r w:rsidRPr="00C706FC">
                <w:t>Interfering signal mean power [</w:t>
              </w:r>
              <w:proofErr w:type="spellStart"/>
              <w:r w:rsidRPr="00C706FC">
                <w:t>dBm</w:t>
              </w:r>
              <w:proofErr w:type="spellEnd"/>
              <w:r w:rsidRPr="00C706FC">
                <w:t>]</w:t>
              </w:r>
            </w:ins>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0C0B540B" w14:textId="77777777" w:rsidR="00F34BEE" w:rsidRPr="00C706FC" w:rsidRDefault="00F34BEE" w:rsidP="001F30AB">
            <w:pPr>
              <w:pStyle w:val="TAH"/>
              <w:rPr>
                <w:ins w:id="382" w:author="Terri Brooks" w:date="2013-12-30T13:02:00Z"/>
              </w:rPr>
            </w:pPr>
            <w:ins w:id="383" w:author="Terri Brooks" w:date="2013-12-30T13:02:00Z">
              <w:r w:rsidRPr="00C706FC">
                <w:t xml:space="preserve"> Interfering signal centre frequency offset from the lower (higher) edge [MHz]</w:t>
              </w:r>
            </w:ins>
          </w:p>
        </w:tc>
        <w:tc>
          <w:tcPr>
            <w:tcW w:w="2777" w:type="dxa"/>
            <w:tcBorders>
              <w:top w:val="single" w:sz="4" w:space="0" w:color="auto"/>
              <w:left w:val="single" w:sz="4" w:space="0" w:color="auto"/>
              <w:bottom w:val="single" w:sz="4" w:space="0" w:color="auto"/>
              <w:right w:val="single" w:sz="4" w:space="0" w:color="auto"/>
            </w:tcBorders>
            <w:shd w:val="clear" w:color="auto" w:fill="auto"/>
            <w:vAlign w:val="center"/>
          </w:tcPr>
          <w:p w14:paraId="29A3D861" w14:textId="77777777" w:rsidR="00F34BEE" w:rsidRPr="00C706FC" w:rsidRDefault="00F34BEE" w:rsidP="001F30AB">
            <w:pPr>
              <w:pStyle w:val="TAH"/>
              <w:rPr>
                <w:ins w:id="384" w:author="Terri Brooks" w:date="2013-12-30T13:02:00Z"/>
              </w:rPr>
            </w:pPr>
            <w:ins w:id="385" w:author="Terri Brooks" w:date="2013-12-30T13:02:00Z">
              <w:r w:rsidRPr="00C706FC">
                <w:t>Type of interfering signal</w:t>
              </w:r>
            </w:ins>
          </w:p>
        </w:tc>
      </w:tr>
      <w:tr w:rsidR="00F34BEE" w:rsidRPr="005C7B64" w14:paraId="068238DD" w14:textId="77777777" w:rsidTr="001F30AB">
        <w:trPr>
          <w:jc w:val="center"/>
          <w:ins w:id="386" w:author="Terri Brooks" w:date="2013-12-30T13:02:00Z"/>
        </w:trPr>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5192A550" w14:textId="77777777" w:rsidR="00F34BEE" w:rsidRPr="00C706FC" w:rsidRDefault="00F34BEE" w:rsidP="001F30AB">
            <w:pPr>
              <w:pStyle w:val="TAC"/>
              <w:rPr>
                <w:ins w:id="387" w:author="Terri Brooks" w:date="2013-12-30T13:02:00Z"/>
              </w:rPr>
            </w:pPr>
            <w:ins w:id="388" w:author="Terri Brooks" w:date="2013-12-30T13:02:00Z">
              <w:r w:rsidRPr="00C706FC">
                <w:t>1.4</w:t>
              </w:r>
            </w:ins>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01DCC92E" w14:textId="77777777" w:rsidR="00F34BEE" w:rsidRPr="00C706FC" w:rsidRDefault="00F34BEE" w:rsidP="001F30AB">
            <w:pPr>
              <w:pStyle w:val="TAC"/>
              <w:rPr>
                <w:ins w:id="389" w:author="Terri Brooks" w:date="2013-12-30T13:02:00Z"/>
              </w:rPr>
            </w:pPr>
            <w:ins w:id="390" w:author="Terri Brooks" w:date="2013-12-30T13:02:00Z">
              <w:r w:rsidRPr="00C706FC">
                <w:t>P</w:t>
              </w:r>
              <w:r w:rsidRPr="00C706FC">
                <w:rPr>
                  <w:vertAlign w:val="subscript"/>
                </w:rPr>
                <w:t>REFSENS</w:t>
              </w:r>
              <w:r w:rsidRPr="00C706FC">
                <w:t xml:space="preserve"> + 13 dB</w:t>
              </w:r>
            </w:ins>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0E1E9865" w14:textId="77777777" w:rsidR="00F34BEE" w:rsidRPr="00C706FC" w:rsidRDefault="00F34BEE" w:rsidP="001F30AB">
            <w:pPr>
              <w:pStyle w:val="TAC"/>
              <w:rPr>
                <w:ins w:id="391" w:author="Terri Brooks" w:date="2013-12-30T13:02:00Z"/>
              </w:rPr>
            </w:pPr>
            <w:ins w:id="392" w:author="Terri Brooks" w:date="2013-12-30T13:02:00Z">
              <w:r w:rsidRPr="00C706FC">
                <w:t>-52</w:t>
              </w:r>
            </w:ins>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46C91463" w14:textId="77777777" w:rsidR="00F34BEE" w:rsidRPr="00C706FC" w:rsidRDefault="00F34BEE" w:rsidP="001F30AB">
            <w:pPr>
              <w:pStyle w:val="TAC"/>
              <w:rPr>
                <w:ins w:id="393" w:author="Terri Brooks" w:date="2013-12-30T13:02:00Z"/>
              </w:rPr>
            </w:pPr>
            <w:ins w:id="394" w:author="Terri Brooks" w:date="2013-12-30T13:02:00Z">
              <w:r w:rsidRPr="00C706FC">
                <w:t>±0.7025</w:t>
              </w:r>
            </w:ins>
          </w:p>
        </w:tc>
        <w:tc>
          <w:tcPr>
            <w:tcW w:w="2777" w:type="dxa"/>
            <w:tcBorders>
              <w:top w:val="single" w:sz="4" w:space="0" w:color="auto"/>
              <w:left w:val="single" w:sz="4" w:space="0" w:color="auto"/>
              <w:bottom w:val="single" w:sz="4" w:space="0" w:color="auto"/>
              <w:right w:val="single" w:sz="4" w:space="0" w:color="auto"/>
            </w:tcBorders>
            <w:shd w:val="clear" w:color="auto" w:fill="auto"/>
            <w:vAlign w:val="center"/>
          </w:tcPr>
          <w:p w14:paraId="2B200590" w14:textId="77777777" w:rsidR="00F34BEE" w:rsidRPr="005C7B64" w:rsidRDefault="00F34BEE" w:rsidP="001F30AB">
            <w:pPr>
              <w:pStyle w:val="TAC"/>
              <w:rPr>
                <w:ins w:id="395" w:author="Terri Brooks" w:date="2013-12-30T13:02:00Z"/>
                <w:lang w:val="sv-SE"/>
              </w:rPr>
            </w:pPr>
            <w:ins w:id="396" w:author="Terri Brooks" w:date="2013-12-30T13:02:00Z">
              <w:r w:rsidRPr="005C7B64">
                <w:rPr>
                  <w:lang w:val="sv-SE"/>
                </w:rPr>
                <w:t>1.4 MHz E-UTRA signal 4 RBs</w:t>
              </w:r>
            </w:ins>
          </w:p>
        </w:tc>
      </w:tr>
      <w:tr w:rsidR="00F34BEE" w:rsidRPr="005C7B64" w14:paraId="224ED615" w14:textId="77777777" w:rsidTr="001F30AB">
        <w:trPr>
          <w:jc w:val="center"/>
          <w:ins w:id="397" w:author="Terri Brooks" w:date="2013-12-30T13:02:00Z"/>
        </w:trPr>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4CCC17B4" w14:textId="77777777" w:rsidR="00F34BEE" w:rsidRPr="00C706FC" w:rsidRDefault="00F34BEE" w:rsidP="001F30AB">
            <w:pPr>
              <w:pStyle w:val="TAC"/>
              <w:rPr>
                <w:ins w:id="398" w:author="Terri Brooks" w:date="2013-12-30T13:02:00Z"/>
              </w:rPr>
            </w:pPr>
            <w:ins w:id="399" w:author="Terri Brooks" w:date="2013-12-30T13:02:00Z">
              <w:r w:rsidRPr="00C706FC">
                <w:t>3</w:t>
              </w:r>
            </w:ins>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4CB62EAE" w14:textId="77777777" w:rsidR="00F34BEE" w:rsidRPr="00C706FC" w:rsidRDefault="00F34BEE" w:rsidP="001F30AB">
            <w:pPr>
              <w:pStyle w:val="TAC"/>
              <w:rPr>
                <w:ins w:id="400" w:author="Terri Brooks" w:date="2013-12-30T13:02:00Z"/>
              </w:rPr>
            </w:pPr>
            <w:ins w:id="401" w:author="Terri Brooks" w:date="2013-12-30T13:02:00Z">
              <w:r w:rsidRPr="00C706FC">
                <w:t>P</w:t>
              </w:r>
              <w:r w:rsidRPr="00C706FC">
                <w:rPr>
                  <w:vertAlign w:val="subscript"/>
                </w:rPr>
                <w:t>REFSENS</w:t>
              </w:r>
              <w:r w:rsidRPr="00C706FC">
                <w:t xml:space="preserve"> + 13 dB</w:t>
              </w:r>
            </w:ins>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04299E55" w14:textId="77777777" w:rsidR="00F34BEE" w:rsidRPr="00C706FC" w:rsidRDefault="00F34BEE" w:rsidP="001F30AB">
            <w:pPr>
              <w:pStyle w:val="TAC"/>
              <w:rPr>
                <w:ins w:id="402" w:author="Terri Brooks" w:date="2013-12-30T13:02:00Z"/>
              </w:rPr>
            </w:pPr>
            <w:ins w:id="403" w:author="Terri Brooks" w:date="2013-12-30T13:02:00Z">
              <w:r w:rsidRPr="00C706FC">
                <w:t>-52</w:t>
              </w:r>
            </w:ins>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4BABE38B" w14:textId="77777777" w:rsidR="00F34BEE" w:rsidRPr="00C706FC" w:rsidRDefault="00F34BEE" w:rsidP="001F30AB">
            <w:pPr>
              <w:pStyle w:val="TAC"/>
              <w:rPr>
                <w:ins w:id="404" w:author="Terri Brooks" w:date="2013-12-30T13:02:00Z"/>
              </w:rPr>
            </w:pPr>
            <w:ins w:id="405" w:author="Terri Brooks" w:date="2013-12-30T13:02:00Z">
              <w:r w:rsidRPr="00C706FC">
                <w:t>±1.5075</w:t>
              </w:r>
            </w:ins>
          </w:p>
        </w:tc>
        <w:tc>
          <w:tcPr>
            <w:tcW w:w="2777" w:type="dxa"/>
            <w:tcBorders>
              <w:top w:val="single" w:sz="4" w:space="0" w:color="auto"/>
              <w:left w:val="single" w:sz="4" w:space="0" w:color="auto"/>
              <w:bottom w:val="single" w:sz="4" w:space="0" w:color="auto"/>
              <w:right w:val="single" w:sz="4" w:space="0" w:color="auto"/>
            </w:tcBorders>
            <w:shd w:val="clear" w:color="auto" w:fill="auto"/>
            <w:vAlign w:val="center"/>
          </w:tcPr>
          <w:p w14:paraId="1C451BF9" w14:textId="77777777" w:rsidR="00F34BEE" w:rsidRPr="005C7B64" w:rsidRDefault="00F34BEE" w:rsidP="001F30AB">
            <w:pPr>
              <w:pStyle w:val="TAC"/>
              <w:rPr>
                <w:ins w:id="406" w:author="Terri Brooks" w:date="2013-12-30T13:02:00Z"/>
                <w:lang w:val="sv-SE"/>
              </w:rPr>
            </w:pPr>
            <w:ins w:id="407" w:author="Terri Brooks" w:date="2013-12-30T13:02:00Z">
              <w:r w:rsidRPr="005C7B64">
                <w:rPr>
                  <w:lang w:val="sv-SE"/>
                </w:rPr>
                <w:t>3 MHz E-UTRA signal 4 RBs</w:t>
              </w:r>
            </w:ins>
          </w:p>
        </w:tc>
      </w:tr>
      <w:tr w:rsidR="00F34BEE" w:rsidRPr="005C7B64" w14:paraId="4C7A5812" w14:textId="77777777" w:rsidTr="001F30AB">
        <w:trPr>
          <w:jc w:val="center"/>
          <w:ins w:id="408" w:author="Terri Brooks" w:date="2013-12-30T13:02:00Z"/>
        </w:trPr>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4577A710" w14:textId="77777777" w:rsidR="00F34BEE" w:rsidRPr="00C706FC" w:rsidRDefault="00F34BEE" w:rsidP="001F30AB">
            <w:pPr>
              <w:pStyle w:val="TAC"/>
              <w:rPr>
                <w:ins w:id="409" w:author="Terri Brooks" w:date="2013-12-30T13:02:00Z"/>
              </w:rPr>
            </w:pPr>
            <w:ins w:id="410" w:author="Terri Brooks" w:date="2013-12-30T13:02:00Z">
              <w:r w:rsidRPr="00C706FC">
                <w:t>5</w:t>
              </w:r>
            </w:ins>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1A50FCF0" w14:textId="77777777" w:rsidR="00F34BEE" w:rsidRPr="00C706FC" w:rsidRDefault="00F34BEE" w:rsidP="001F30AB">
            <w:pPr>
              <w:pStyle w:val="TAC"/>
              <w:rPr>
                <w:ins w:id="411" w:author="Terri Brooks" w:date="2013-12-30T13:02:00Z"/>
              </w:rPr>
            </w:pPr>
            <w:ins w:id="412" w:author="Terri Brooks" w:date="2013-12-30T13:02:00Z">
              <w:r w:rsidRPr="00C706FC">
                <w:t>P</w:t>
              </w:r>
              <w:r w:rsidRPr="00C706FC">
                <w:rPr>
                  <w:vertAlign w:val="subscript"/>
                </w:rPr>
                <w:t>REFSENS</w:t>
              </w:r>
              <w:r w:rsidRPr="00C706FC">
                <w:t xml:space="preserve"> + 13 dB</w:t>
              </w:r>
            </w:ins>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30043AC9" w14:textId="77777777" w:rsidR="00F34BEE" w:rsidRPr="00C706FC" w:rsidRDefault="00F34BEE" w:rsidP="001F30AB">
            <w:pPr>
              <w:pStyle w:val="TAC"/>
              <w:rPr>
                <w:ins w:id="413" w:author="Terri Brooks" w:date="2013-12-30T13:02:00Z"/>
              </w:rPr>
            </w:pPr>
            <w:ins w:id="414" w:author="Terri Brooks" w:date="2013-12-30T13:02:00Z">
              <w:r w:rsidRPr="00C706FC">
                <w:t>-52</w:t>
              </w:r>
            </w:ins>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2D500251" w14:textId="77777777" w:rsidR="00F34BEE" w:rsidRPr="00C706FC" w:rsidRDefault="00F34BEE" w:rsidP="001F30AB">
            <w:pPr>
              <w:pStyle w:val="TAC"/>
              <w:rPr>
                <w:ins w:id="415" w:author="Terri Brooks" w:date="2013-12-30T13:02:00Z"/>
              </w:rPr>
            </w:pPr>
            <w:ins w:id="416" w:author="Terri Brooks" w:date="2013-12-30T13:02:00Z">
              <w:r w:rsidRPr="00C706FC">
                <w:t>±2.5025</w:t>
              </w:r>
            </w:ins>
          </w:p>
        </w:tc>
        <w:tc>
          <w:tcPr>
            <w:tcW w:w="2777" w:type="dxa"/>
            <w:tcBorders>
              <w:top w:val="single" w:sz="4" w:space="0" w:color="auto"/>
              <w:left w:val="single" w:sz="4" w:space="0" w:color="auto"/>
              <w:bottom w:val="single" w:sz="4" w:space="0" w:color="auto"/>
              <w:right w:val="single" w:sz="4" w:space="0" w:color="auto"/>
            </w:tcBorders>
            <w:shd w:val="clear" w:color="auto" w:fill="auto"/>
            <w:vAlign w:val="center"/>
          </w:tcPr>
          <w:p w14:paraId="7175BA56" w14:textId="77777777" w:rsidR="00F34BEE" w:rsidRPr="005C7B64" w:rsidRDefault="00F34BEE" w:rsidP="001F30AB">
            <w:pPr>
              <w:pStyle w:val="TAC"/>
              <w:rPr>
                <w:ins w:id="417" w:author="Terri Brooks" w:date="2013-12-30T13:02:00Z"/>
                <w:lang w:val="sv-SE"/>
              </w:rPr>
            </w:pPr>
            <w:ins w:id="418" w:author="Terri Brooks" w:date="2013-12-30T13:02:00Z">
              <w:r w:rsidRPr="005C7B64">
                <w:rPr>
                  <w:lang w:val="sv-SE"/>
                </w:rPr>
                <w:t>5 MHz E-UTRA signal 4 RBs</w:t>
              </w:r>
            </w:ins>
          </w:p>
        </w:tc>
      </w:tr>
      <w:tr w:rsidR="00F34BEE" w:rsidRPr="005C7B64" w14:paraId="500F26BD" w14:textId="77777777" w:rsidTr="001F30AB">
        <w:trPr>
          <w:jc w:val="center"/>
          <w:ins w:id="419" w:author="Terri Brooks" w:date="2013-12-30T13:02:00Z"/>
        </w:trPr>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0C919ADC" w14:textId="77777777" w:rsidR="00F34BEE" w:rsidRPr="00C706FC" w:rsidRDefault="00F34BEE" w:rsidP="001F30AB">
            <w:pPr>
              <w:pStyle w:val="TAC"/>
              <w:rPr>
                <w:ins w:id="420" w:author="Terri Brooks" w:date="2013-12-30T13:02:00Z"/>
              </w:rPr>
            </w:pPr>
            <w:ins w:id="421" w:author="Terri Brooks" w:date="2013-12-30T13:02:00Z">
              <w:r w:rsidRPr="00C706FC">
                <w:t>10</w:t>
              </w:r>
            </w:ins>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48EEA81D" w14:textId="77777777" w:rsidR="00F34BEE" w:rsidRPr="00C706FC" w:rsidRDefault="00F34BEE" w:rsidP="001F30AB">
            <w:pPr>
              <w:pStyle w:val="TAC"/>
              <w:rPr>
                <w:ins w:id="422" w:author="Terri Brooks" w:date="2013-12-30T13:02:00Z"/>
              </w:rPr>
            </w:pPr>
            <w:ins w:id="423" w:author="Terri Brooks" w:date="2013-12-30T13:02:00Z">
              <w:r w:rsidRPr="00C706FC">
                <w:t>P</w:t>
              </w:r>
              <w:r w:rsidRPr="00C706FC">
                <w:rPr>
                  <w:vertAlign w:val="subscript"/>
                </w:rPr>
                <w:t>REFSENS</w:t>
              </w:r>
              <w:r w:rsidRPr="00C706FC">
                <w:t xml:space="preserve"> + 13 dB</w:t>
              </w:r>
            </w:ins>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06B4313D" w14:textId="77777777" w:rsidR="00F34BEE" w:rsidRPr="00C706FC" w:rsidRDefault="00F34BEE" w:rsidP="001F30AB">
            <w:pPr>
              <w:pStyle w:val="TAC"/>
              <w:rPr>
                <w:ins w:id="424" w:author="Terri Brooks" w:date="2013-12-30T13:02:00Z"/>
              </w:rPr>
            </w:pPr>
            <w:ins w:id="425" w:author="Terri Brooks" w:date="2013-12-30T13:02:00Z">
              <w:r w:rsidRPr="00C706FC">
                <w:t>-52</w:t>
              </w:r>
            </w:ins>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49D19653" w14:textId="77777777" w:rsidR="00F34BEE" w:rsidRPr="00C706FC" w:rsidRDefault="00F34BEE" w:rsidP="001F30AB">
            <w:pPr>
              <w:pStyle w:val="TAC"/>
              <w:rPr>
                <w:ins w:id="426" w:author="Terri Brooks" w:date="2013-12-30T13:02:00Z"/>
              </w:rPr>
            </w:pPr>
            <w:ins w:id="427" w:author="Terri Brooks" w:date="2013-12-30T13:02:00Z">
              <w:r w:rsidRPr="00C706FC">
                <w:t>±2.5075</w:t>
              </w:r>
            </w:ins>
          </w:p>
        </w:tc>
        <w:tc>
          <w:tcPr>
            <w:tcW w:w="2777" w:type="dxa"/>
            <w:tcBorders>
              <w:top w:val="single" w:sz="4" w:space="0" w:color="auto"/>
              <w:left w:val="single" w:sz="4" w:space="0" w:color="auto"/>
              <w:bottom w:val="single" w:sz="4" w:space="0" w:color="auto"/>
              <w:right w:val="single" w:sz="4" w:space="0" w:color="auto"/>
            </w:tcBorders>
            <w:shd w:val="clear" w:color="auto" w:fill="auto"/>
            <w:vAlign w:val="center"/>
          </w:tcPr>
          <w:p w14:paraId="0880CB97" w14:textId="77777777" w:rsidR="00F34BEE" w:rsidRPr="005C7B64" w:rsidRDefault="00F34BEE" w:rsidP="001F30AB">
            <w:pPr>
              <w:pStyle w:val="TAC"/>
              <w:rPr>
                <w:ins w:id="428" w:author="Terri Brooks" w:date="2013-12-30T13:02:00Z"/>
                <w:lang w:val="sv-SE"/>
              </w:rPr>
            </w:pPr>
            <w:ins w:id="429" w:author="Terri Brooks" w:date="2013-12-30T13:02:00Z">
              <w:r w:rsidRPr="005C7B64">
                <w:rPr>
                  <w:lang w:val="sv-SE"/>
                </w:rPr>
                <w:t>5 MHz E-UTRA signal 4 RBs</w:t>
              </w:r>
            </w:ins>
          </w:p>
        </w:tc>
      </w:tr>
      <w:tr w:rsidR="00F34BEE" w:rsidRPr="005C7B64" w14:paraId="7871AD4F" w14:textId="77777777" w:rsidTr="001F30AB">
        <w:trPr>
          <w:jc w:val="center"/>
          <w:ins w:id="430" w:author="Terri Brooks" w:date="2013-12-30T13:02:00Z"/>
        </w:trPr>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704DF40D" w14:textId="77777777" w:rsidR="00F34BEE" w:rsidRPr="00C706FC" w:rsidRDefault="00F34BEE" w:rsidP="001F30AB">
            <w:pPr>
              <w:pStyle w:val="TAC"/>
              <w:rPr>
                <w:ins w:id="431" w:author="Terri Brooks" w:date="2013-12-30T13:02:00Z"/>
              </w:rPr>
            </w:pPr>
            <w:ins w:id="432" w:author="Terri Brooks" w:date="2013-12-30T13:02:00Z">
              <w:r w:rsidRPr="00C706FC">
                <w:t>15</w:t>
              </w:r>
            </w:ins>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79989D4A" w14:textId="77777777" w:rsidR="00F34BEE" w:rsidRPr="00C706FC" w:rsidRDefault="00F34BEE" w:rsidP="001F30AB">
            <w:pPr>
              <w:pStyle w:val="TAC"/>
              <w:rPr>
                <w:ins w:id="433" w:author="Terri Brooks" w:date="2013-12-30T13:02:00Z"/>
              </w:rPr>
            </w:pPr>
            <w:ins w:id="434" w:author="Terri Brooks" w:date="2013-12-30T13:02:00Z">
              <w:r w:rsidRPr="00C706FC">
                <w:t>P</w:t>
              </w:r>
              <w:r w:rsidRPr="00C706FC">
                <w:rPr>
                  <w:vertAlign w:val="subscript"/>
                </w:rPr>
                <w:t>REFSENS</w:t>
              </w:r>
              <w:r w:rsidRPr="00C706FC">
                <w:t xml:space="preserve"> + 13 dB</w:t>
              </w:r>
            </w:ins>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6ED728C6" w14:textId="77777777" w:rsidR="00F34BEE" w:rsidRPr="00C706FC" w:rsidRDefault="00F34BEE" w:rsidP="001F30AB">
            <w:pPr>
              <w:pStyle w:val="TAC"/>
              <w:rPr>
                <w:ins w:id="435" w:author="Terri Brooks" w:date="2013-12-30T13:02:00Z"/>
              </w:rPr>
            </w:pPr>
            <w:ins w:id="436" w:author="Terri Brooks" w:date="2013-12-30T13:02:00Z">
              <w:r w:rsidRPr="00C706FC">
                <w:t>-52</w:t>
              </w:r>
            </w:ins>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4F442EBD" w14:textId="77777777" w:rsidR="00F34BEE" w:rsidRPr="00C706FC" w:rsidRDefault="00F34BEE" w:rsidP="001F30AB">
            <w:pPr>
              <w:pStyle w:val="TAC"/>
              <w:rPr>
                <w:ins w:id="437" w:author="Terri Brooks" w:date="2013-12-30T13:02:00Z"/>
              </w:rPr>
            </w:pPr>
            <w:ins w:id="438" w:author="Terri Brooks" w:date="2013-12-30T13:02:00Z">
              <w:r w:rsidRPr="00C706FC">
                <w:t>±2.5125</w:t>
              </w:r>
            </w:ins>
          </w:p>
        </w:tc>
        <w:tc>
          <w:tcPr>
            <w:tcW w:w="2777" w:type="dxa"/>
            <w:tcBorders>
              <w:top w:val="single" w:sz="4" w:space="0" w:color="auto"/>
              <w:left w:val="single" w:sz="4" w:space="0" w:color="auto"/>
              <w:bottom w:val="single" w:sz="4" w:space="0" w:color="auto"/>
              <w:right w:val="single" w:sz="4" w:space="0" w:color="auto"/>
            </w:tcBorders>
            <w:shd w:val="clear" w:color="auto" w:fill="auto"/>
            <w:vAlign w:val="center"/>
          </w:tcPr>
          <w:p w14:paraId="05C1D76A" w14:textId="77777777" w:rsidR="00F34BEE" w:rsidRPr="005C7B64" w:rsidRDefault="00F34BEE" w:rsidP="001F30AB">
            <w:pPr>
              <w:pStyle w:val="TAC"/>
              <w:rPr>
                <w:ins w:id="439" w:author="Terri Brooks" w:date="2013-12-30T13:02:00Z"/>
                <w:lang w:val="sv-SE"/>
              </w:rPr>
            </w:pPr>
            <w:ins w:id="440" w:author="Terri Brooks" w:date="2013-12-30T13:02:00Z">
              <w:r w:rsidRPr="005C7B64">
                <w:rPr>
                  <w:lang w:val="sv-SE"/>
                </w:rPr>
                <w:t>5 MHz E-UTRA signal 4 RBs</w:t>
              </w:r>
            </w:ins>
          </w:p>
        </w:tc>
      </w:tr>
      <w:tr w:rsidR="00F34BEE" w:rsidRPr="005C7B64" w14:paraId="094E20A9" w14:textId="77777777" w:rsidTr="001F30AB">
        <w:trPr>
          <w:jc w:val="center"/>
          <w:ins w:id="441" w:author="Terri Brooks" w:date="2013-12-30T13:02:00Z"/>
        </w:trPr>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3C12AB8E" w14:textId="77777777" w:rsidR="00F34BEE" w:rsidRPr="00C706FC" w:rsidRDefault="00F34BEE" w:rsidP="001F30AB">
            <w:pPr>
              <w:pStyle w:val="TAC"/>
              <w:rPr>
                <w:ins w:id="442" w:author="Terri Brooks" w:date="2013-12-30T13:02:00Z"/>
              </w:rPr>
            </w:pPr>
            <w:ins w:id="443" w:author="Terri Brooks" w:date="2013-12-30T13:02:00Z">
              <w:r w:rsidRPr="00C706FC">
                <w:t>20</w:t>
              </w:r>
            </w:ins>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334C4A2B" w14:textId="77777777" w:rsidR="00F34BEE" w:rsidRPr="00C706FC" w:rsidRDefault="00F34BEE" w:rsidP="001F30AB">
            <w:pPr>
              <w:pStyle w:val="TAC"/>
              <w:rPr>
                <w:ins w:id="444" w:author="Terri Brooks" w:date="2013-12-30T13:02:00Z"/>
              </w:rPr>
            </w:pPr>
            <w:ins w:id="445" w:author="Terri Brooks" w:date="2013-12-30T13:02:00Z">
              <w:r w:rsidRPr="00C706FC">
                <w:t>P</w:t>
              </w:r>
              <w:r w:rsidRPr="00C706FC">
                <w:rPr>
                  <w:vertAlign w:val="subscript"/>
                </w:rPr>
                <w:t>REFSENS</w:t>
              </w:r>
              <w:r w:rsidRPr="00C706FC">
                <w:t xml:space="preserve"> + 13 dB</w:t>
              </w:r>
            </w:ins>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10C61676" w14:textId="77777777" w:rsidR="00F34BEE" w:rsidRPr="00C706FC" w:rsidRDefault="00F34BEE" w:rsidP="001F30AB">
            <w:pPr>
              <w:pStyle w:val="TAC"/>
              <w:rPr>
                <w:ins w:id="446" w:author="Terri Brooks" w:date="2013-12-30T13:02:00Z"/>
              </w:rPr>
            </w:pPr>
            <w:ins w:id="447" w:author="Terri Brooks" w:date="2013-12-30T13:02:00Z">
              <w:r w:rsidRPr="00C706FC">
                <w:t>-52</w:t>
              </w:r>
            </w:ins>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1A58613F" w14:textId="77777777" w:rsidR="00F34BEE" w:rsidRPr="00C706FC" w:rsidRDefault="00F34BEE" w:rsidP="001F30AB">
            <w:pPr>
              <w:pStyle w:val="TAC"/>
              <w:rPr>
                <w:ins w:id="448" w:author="Terri Brooks" w:date="2013-12-30T13:02:00Z"/>
              </w:rPr>
            </w:pPr>
            <w:ins w:id="449" w:author="Terri Brooks" w:date="2013-12-30T13:02:00Z">
              <w:r w:rsidRPr="00C706FC">
                <w:t>±2.5025</w:t>
              </w:r>
            </w:ins>
          </w:p>
        </w:tc>
        <w:tc>
          <w:tcPr>
            <w:tcW w:w="2777" w:type="dxa"/>
            <w:tcBorders>
              <w:top w:val="single" w:sz="4" w:space="0" w:color="auto"/>
              <w:left w:val="single" w:sz="4" w:space="0" w:color="auto"/>
              <w:bottom w:val="single" w:sz="4" w:space="0" w:color="auto"/>
              <w:right w:val="single" w:sz="4" w:space="0" w:color="auto"/>
            </w:tcBorders>
            <w:shd w:val="clear" w:color="auto" w:fill="auto"/>
            <w:vAlign w:val="center"/>
          </w:tcPr>
          <w:p w14:paraId="4B976017" w14:textId="77777777" w:rsidR="00F34BEE" w:rsidRPr="005C7B64" w:rsidRDefault="00F34BEE" w:rsidP="001F30AB">
            <w:pPr>
              <w:pStyle w:val="TAC"/>
              <w:rPr>
                <w:ins w:id="450" w:author="Terri Brooks" w:date="2013-12-30T13:02:00Z"/>
                <w:lang w:val="sv-SE"/>
              </w:rPr>
            </w:pPr>
            <w:ins w:id="451" w:author="Terri Brooks" w:date="2013-12-30T13:02:00Z">
              <w:r w:rsidRPr="005C7B64">
                <w:rPr>
                  <w:lang w:val="sv-SE"/>
                </w:rPr>
                <w:t>5 MHz E-UTRA signal 4 RBs</w:t>
              </w:r>
            </w:ins>
          </w:p>
        </w:tc>
      </w:tr>
    </w:tbl>
    <w:p w14:paraId="15479FC1" w14:textId="77777777" w:rsidR="00F34BEE" w:rsidRPr="005C7B64" w:rsidRDefault="00F34BEE" w:rsidP="00F34BEE">
      <w:pPr>
        <w:rPr>
          <w:ins w:id="452" w:author="Terri Brooks" w:date="2013-12-30T13:02:00Z"/>
          <w:lang w:val="sv-SE" w:eastAsia="zh-CN"/>
        </w:rPr>
      </w:pPr>
    </w:p>
    <w:p w14:paraId="77C876F7" w14:textId="77777777" w:rsidR="00F34BEE" w:rsidRPr="005B6B94" w:rsidRDefault="00F34BEE" w:rsidP="00F34BEE">
      <w:pPr>
        <w:rPr>
          <w:ins w:id="453" w:author="Terri Brooks" w:date="2013-12-30T13:02:00Z"/>
        </w:rPr>
      </w:pPr>
    </w:p>
    <w:p w14:paraId="0186AFD2" w14:textId="77777777" w:rsidR="00F34BEE" w:rsidRPr="00577CF5" w:rsidRDefault="00F34BEE" w:rsidP="007E4119"/>
    <w:p w14:paraId="5E4ED7AC" w14:textId="77777777" w:rsidR="008C7FBC" w:rsidRDefault="008C7FBC" w:rsidP="008C7FBC">
      <w:pPr>
        <w:pStyle w:val="Heading2"/>
        <w:rPr>
          <w:ins w:id="454" w:author="Terri Brooks" w:date="2013-12-30T13:03:00Z"/>
        </w:rPr>
      </w:pPr>
      <w:bookmarkStart w:id="455" w:name="_Toc246151777"/>
      <w:r>
        <w:t>6.6</w:t>
      </w:r>
      <w:r w:rsidRPr="004D3578">
        <w:tab/>
      </w:r>
      <w:r>
        <w:t>Blocking</w:t>
      </w:r>
      <w:bookmarkEnd w:id="455"/>
    </w:p>
    <w:p w14:paraId="55960FD3" w14:textId="77777777" w:rsidR="00F34BEE" w:rsidRPr="008B53A5" w:rsidRDefault="00F34BEE" w:rsidP="00F34BEE">
      <w:pPr>
        <w:pStyle w:val="Heading3"/>
        <w:rPr>
          <w:ins w:id="456" w:author="Terri Brooks" w:date="2013-12-30T13:03:00Z"/>
          <w:rFonts w:cs="v4.2.0"/>
        </w:rPr>
      </w:pPr>
      <w:bookmarkStart w:id="457" w:name="_Toc368029261"/>
      <w:bookmarkStart w:id="458" w:name="_Toc246140925"/>
      <w:ins w:id="459" w:author="Terri Brooks" w:date="2013-12-30T13:03:00Z">
        <w:r>
          <w:rPr>
            <w:rFonts w:cs="v4.2.0"/>
          </w:rPr>
          <w:t>6</w:t>
        </w:r>
        <w:r w:rsidRPr="008B53A5">
          <w:rPr>
            <w:rFonts w:cs="v4.2.0"/>
          </w:rPr>
          <w:t>.6.1</w:t>
        </w:r>
        <w:r w:rsidRPr="008B53A5">
          <w:rPr>
            <w:rFonts w:cs="v4.2.0"/>
          </w:rPr>
          <w:tab/>
          <w:t>Definition and applicability</w:t>
        </w:r>
        <w:bookmarkEnd w:id="457"/>
        <w:bookmarkEnd w:id="458"/>
      </w:ins>
    </w:p>
    <w:p w14:paraId="78E9F707" w14:textId="77777777" w:rsidR="00F34BEE" w:rsidRDefault="00F34BEE" w:rsidP="00F34BEE">
      <w:pPr>
        <w:rPr>
          <w:ins w:id="460" w:author="Terri Brooks" w:date="2013-12-30T13:03:00Z"/>
        </w:rPr>
      </w:pPr>
      <w:bookmarkStart w:id="461" w:name="_Toc368029262"/>
      <w:ins w:id="462" w:author="Terri Brooks" w:date="2013-12-30T13:03:00Z">
        <w:r w:rsidRPr="00C706FC">
          <w:t>The blocking characteristics is a measure of the receiver ability to receive a wanted signal at its assigned channel in the presence of an unwanted interferer, which are either a 1.4 MHz, 3 MHz or 5 MHz E-UTRA signal for in-band blocking or a CW signal for out-of-band blocking. In this condition a detection probability requirement and a false alarm requirement</w:t>
        </w:r>
        <w:r>
          <w:t>s as specified in 36.111, clause 5,</w:t>
        </w:r>
        <w:r w:rsidRPr="00C706FC">
          <w:t xml:space="preserve"> shall be met for a specified reference measurement channel.</w:t>
        </w:r>
      </w:ins>
    </w:p>
    <w:p w14:paraId="42B6BE87" w14:textId="77777777" w:rsidR="00F34BEE" w:rsidRDefault="00F34BEE" w:rsidP="00F34BEE">
      <w:pPr>
        <w:rPr>
          <w:ins w:id="463" w:author="Terri Brooks" w:date="2013-12-30T13:03:00Z"/>
          <w:rFonts w:cs="v4.2.0"/>
        </w:rPr>
      </w:pPr>
      <w:ins w:id="464" w:author="Terri Brooks" w:date="2013-12-30T13:03:00Z">
        <w:r w:rsidRPr="00C706FC">
          <w:t>The interfering signal shall be</w:t>
        </w:r>
        <w:r w:rsidRPr="00C706FC">
          <w:rPr>
            <w:rFonts w:cs="v4.2.0"/>
          </w:rPr>
          <w:t xml:space="preserve"> an </w:t>
        </w:r>
        <w:r w:rsidRPr="00C706FC">
          <w:t>E-UTRA signal as specified in Annex C</w:t>
        </w:r>
        <w:r w:rsidRPr="00C706FC">
          <w:rPr>
            <w:rFonts w:cs="v4.2.0"/>
          </w:rPr>
          <w:t>.</w:t>
        </w:r>
      </w:ins>
    </w:p>
    <w:p w14:paraId="77B82BF6" w14:textId="77777777" w:rsidR="00F34BEE" w:rsidRPr="00C706FC" w:rsidRDefault="00F34BEE" w:rsidP="00F34BEE">
      <w:pPr>
        <w:rPr>
          <w:ins w:id="465" w:author="Terri Brooks" w:date="2013-12-30T13:03:00Z"/>
          <w:rFonts w:cs="v4.2.0"/>
        </w:rPr>
      </w:pPr>
      <w:ins w:id="466" w:author="Terri Brooks" w:date="2013-12-30T13:03:00Z">
        <w:r>
          <w:lastRenderedPageBreak/>
          <w:t xml:space="preserve">Applicability is as specified in [2], </w:t>
        </w:r>
        <w:r w:rsidRPr="00C706FC">
          <w:t>Table 5.1-1</w:t>
        </w:r>
        <w:r>
          <w:t>.</w:t>
        </w:r>
      </w:ins>
    </w:p>
    <w:p w14:paraId="6F7B8449" w14:textId="77777777" w:rsidR="00F34BEE" w:rsidRPr="008B53A5" w:rsidRDefault="00F34BEE" w:rsidP="00F34BEE">
      <w:pPr>
        <w:pStyle w:val="Heading3"/>
        <w:rPr>
          <w:ins w:id="467" w:author="Terri Brooks" w:date="2013-12-30T13:03:00Z"/>
          <w:rFonts w:eastAsia="MS P??" w:cs="v4.2.0"/>
        </w:rPr>
      </w:pPr>
      <w:bookmarkStart w:id="468" w:name="_Toc246140926"/>
      <w:ins w:id="469" w:author="Terri Brooks" w:date="2013-12-30T13:03:00Z">
        <w:r>
          <w:rPr>
            <w:rFonts w:eastAsia="MS P??" w:cs="v4.2.0"/>
          </w:rPr>
          <w:t>6</w:t>
        </w:r>
        <w:r w:rsidRPr="008B53A5">
          <w:rPr>
            <w:rFonts w:eastAsia="MS P??" w:cs="v4.2.0"/>
          </w:rPr>
          <w:t>.6.2</w:t>
        </w:r>
        <w:r w:rsidRPr="008B53A5">
          <w:rPr>
            <w:rFonts w:eastAsia="MS P??" w:cs="v4.2.0"/>
          </w:rPr>
          <w:tab/>
          <w:t>Minimum Requirements</w:t>
        </w:r>
        <w:bookmarkEnd w:id="461"/>
        <w:bookmarkEnd w:id="468"/>
      </w:ins>
    </w:p>
    <w:p w14:paraId="708ED18A" w14:textId="77777777" w:rsidR="00F34BEE" w:rsidRPr="005C7B64" w:rsidRDefault="00F34BEE" w:rsidP="00F34BEE">
      <w:pPr>
        <w:rPr>
          <w:ins w:id="470" w:author="Terri Brooks" w:date="2013-12-30T13:03:00Z"/>
          <w:rFonts w:eastAsia="MS Mincho" w:cs="v4.2.0"/>
        </w:rPr>
      </w:pPr>
      <w:ins w:id="471" w:author="Terri Brooks" w:date="2013-12-30T13:03:00Z">
        <w:r>
          <w:rPr>
            <w:rFonts w:cs="v4.2.0"/>
          </w:rPr>
          <w:t>The minimum requirement is in TS 36.111 [</w:t>
        </w:r>
        <w:r>
          <w:rPr>
            <w:rFonts w:cs="v4.2.0"/>
            <w:lang w:eastAsia="ja-JP"/>
          </w:rPr>
          <w:t>2</w:t>
        </w:r>
        <w:r>
          <w:rPr>
            <w:rFonts w:cs="v4.2.0"/>
          </w:rPr>
          <w:t xml:space="preserve">] </w:t>
        </w:r>
        <w:proofErr w:type="spellStart"/>
        <w:r>
          <w:rPr>
            <w:rFonts w:cs="v4.2.0"/>
          </w:rPr>
          <w:t>subclause</w:t>
        </w:r>
        <w:proofErr w:type="spellEnd"/>
        <w:r>
          <w:rPr>
            <w:rFonts w:cs="v4.2.0"/>
          </w:rPr>
          <w:t xml:space="preserve"> 5.6.1.</w:t>
        </w:r>
      </w:ins>
    </w:p>
    <w:p w14:paraId="32098010" w14:textId="77777777" w:rsidR="00F34BEE" w:rsidRPr="008B53A5" w:rsidRDefault="00F34BEE" w:rsidP="00F34BEE">
      <w:pPr>
        <w:pStyle w:val="Heading3"/>
        <w:rPr>
          <w:ins w:id="472" w:author="Terri Brooks" w:date="2013-12-30T13:03:00Z"/>
          <w:rFonts w:cs="v4.2.0"/>
        </w:rPr>
      </w:pPr>
      <w:bookmarkStart w:id="473" w:name="_Toc368029263"/>
      <w:bookmarkStart w:id="474" w:name="_Toc246140927"/>
      <w:ins w:id="475" w:author="Terri Brooks" w:date="2013-12-30T13:03:00Z">
        <w:r>
          <w:rPr>
            <w:rFonts w:cs="v4.2.0"/>
          </w:rPr>
          <w:t>6</w:t>
        </w:r>
        <w:r w:rsidRPr="008B53A5">
          <w:rPr>
            <w:rFonts w:cs="v4.2.0"/>
          </w:rPr>
          <w:t>.6.3</w:t>
        </w:r>
        <w:r w:rsidRPr="008B53A5">
          <w:rPr>
            <w:rFonts w:cs="v4.2.0"/>
          </w:rPr>
          <w:tab/>
          <w:t>Test purpose</w:t>
        </w:r>
        <w:bookmarkEnd w:id="473"/>
        <w:bookmarkEnd w:id="474"/>
      </w:ins>
    </w:p>
    <w:p w14:paraId="3182B311" w14:textId="77777777" w:rsidR="00F34BEE" w:rsidRPr="008B53A5" w:rsidRDefault="00F34BEE" w:rsidP="00F34BEE">
      <w:pPr>
        <w:rPr>
          <w:ins w:id="476" w:author="Terri Brooks" w:date="2013-12-30T13:03:00Z"/>
          <w:rFonts w:cs="v4.2.0"/>
        </w:rPr>
      </w:pPr>
      <w:ins w:id="477" w:author="Terri Brooks" w:date="2013-12-30T13:03:00Z">
        <w:r w:rsidRPr="008B53A5">
          <w:rPr>
            <w:rFonts w:cs="v4.2.0"/>
            <w:snapToGrid w:val="0"/>
            <w:lang w:eastAsia="de-DE"/>
          </w:rPr>
          <w:t xml:space="preserve">The test stresses the ability of the </w:t>
        </w:r>
        <w:r>
          <w:rPr>
            <w:rFonts w:cs="v4.2.0"/>
            <w:snapToGrid w:val="0"/>
            <w:lang w:eastAsia="de-DE"/>
          </w:rPr>
          <w:t>LMU</w:t>
        </w:r>
        <w:r w:rsidRPr="008B53A5">
          <w:rPr>
            <w:rFonts w:cs="v4.2.0"/>
            <w:snapToGrid w:val="0"/>
            <w:lang w:eastAsia="de-DE"/>
          </w:rPr>
          <w:t xml:space="preserve"> receiver to withstand high-level interference from unwanted signals at specified frequency offsets without undue degradation of its sensitivity</w:t>
        </w:r>
        <w:r>
          <w:rPr>
            <w:rFonts w:cs="v4.2.0"/>
            <w:snapToGrid w:val="0"/>
            <w:lang w:eastAsia="de-DE"/>
          </w:rPr>
          <w:t xml:space="preserve"> </w:t>
        </w:r>
        <w:r>
          <w:rPr>
            <w:rFonts w:cs="v4.2.0"/>
          </w:rPr>
          <w:t>so the probability of detection</w:t>
        </w:r>
        <w:r w:rsidRPr="00E54B7B">
          <w:rPr>
            <w:rFonts w:cs="v4.2.0"/>
          </w:rPr>
          <w:t xml:space="preserve"> </w:t>
        </w:r>
        <w:r>
          <w:t xml:space="preserve">requirement and a false alarm requirement </w:t>
        </w:r>
        <w:r w:rsidRPr="00E54B7B">
          <w:t>shall be met for a specified reference measurement channel</w:t>
        </w:r>
        <w:r>
          <w:rPr>
            <w:rFonts w:cs="v4.2.0"/>
          </w:rPr>
          <w:t>.</w:t>
        </w:r>
      </w:ins>
    </w:p>
    <w:p w14:paraId="7E1C5110" w14:textId="77777777" w:rsidR="00F34BEE" w:rsidRPr="008B53A5" w:rsidRDefault="00F34BEE" w:rsidP="00F34BEE">
      <w:pPr>
        <w:pStyle w:val="Heading3"/>
        <w:rPr>
          <w:ins w:id="478" w:author="Terri Brooks" w:date="2013-12-30T13:03:00Z"/>
          <w:rFonts w:eastAsia="MS P??" w:cs="v4.2.0"/>
        </w:rPr>
      </w:pPr>
      <w:bookmarkStart w:id="479" w:name="_Toc368029264"/>
      <w:bookmarkStart w:id="480" w:name="_Toc246140928"/>
      <w:ins w:id="481" w:author="Terri Brooks" w:date="2013-12-30T13:03:00Z">
        <w:r>
          <w:rPr>
            <w:rFonts w:eastAsia="MS P??" w:cs="v4.2.0"/>
          </w:rPr>
          <w:t>6</w:t>
        </w:r>
        <w:r w:rsidRPr="008B53A5">
          <w:rPr>
            <w:rFonts w:eastAsia="MS P??" w:cs="v4.2.0"/>
          </w:rPr>
          <w:t>.6.4</w:t>
        </w:r>
        <w:r w:rsidRPr="008B53A5">
          <w:rPr>
            <w:rFonts w:eastAsia="MS P??" w:cs="v4.2.0"/>
          </w:rPr>
          <w:tab/>
          <w:t>Method of test</w:t>
        </w:r>
        <w:bookmarkEnd w:id="479"/>
        <w:bookmarkEnd w:id="480"/>
      </w:ins>
    </w:p>
    <w:p w14:paraId="1F5ED45E" w14:textId="77777777" w:rsidR="00F34BEE" w:rsidRDefault="00F34BEE" w:rsidP="00F34BEE">
      <w:pPr>
        <w:pStyle w:val="Heading4"/>
        <w:ind w:left="0" w:firstLine="0"/>
        <w:rPr>
          <w:ins w:id="482" w:author="Terri Brooks" w:date="2013-12-30T13:03:00Z"/>
          <w:rFonts w:eastAsia="MS Mincho" w:cs="v4.2.0"/>
        </w:rPr>
      </w:pPr>
      <w:bookmarkStart w:id="483" w:name="_Toc246140929"/>
      <w:bookmarkStart w:id="484" w:name="_Toc368029267"/>
      <w:ins w:id="485" w:author="Terri Brooks" w:date="2013-12-30T13:03:00Z">
        <w:r>
          <w:rPr>
            <w:rFonts w:eastAsia="MS Mincho" w:cs="v4.2.0"/>
          </w:rPr>
          <w:t>6.6.4.1</w:t>
        </w:r>
        <w:r>
          <w:rPr>
            <w:rFonts w:eastAsia="MS Mincho" w:cs="v4.2.0"/>
          </w:rPr>
          <w:tab/>
          <w:t>Initial conditions</w:t>
        </w:r>
        <w:bookmarkEnd w:id="483"/>
      </w:ins>
    </w:p>
    <w:p w14:paraId="1405CFE0" w14:textId="77777777" w:rsidR="00F34BEE" w:rsidRPr="005E58D9" w:rsidRDefault="00F34BEE" w:rsidP="00F34BEE">
      <w:pPr>
        <w:rPr>
          <w:ins w:id="486" w:author="Terri Brooks" w:date="2013-12-30T13:03:00Z"/>
          <w:rFonts w:cs="v4.2.0"/>
        </w:rPr>
      </w:pPr>
      <w:ins w:id="487" w:author="Terri Brooks" w:date="2013-12-30T13:03:00Z">
        <w:r w:rsidRPr="005E58D9">
          <w:rPr>
            <w:rFonts w:cs="v4.2.0"/>
          </w:rPr>
          <w:t xml:space="preserve">Test environment: </w:t>
        </w:r>
        <w:r w:rsidRPr="005E58D9">
          <w:rPr>
            <w:rFonts w:cs="v4.2.0"/>
          </w:rPr>
          <w:tab/>
          <w:t xml:space="preserve">normal; see </w:t>
        </w:r>
        <w:proofErr w:type="spellStart"/>
        <w:r w:rsidRPr="005E58D9">
          <w:rPr>
            <w:rFonts w:cs="v4.2.0"/>
          </w:rPr>
          <w:t>subclause</w:t>
        </w:r>
        <w:proofErr w:type="spellEnd"/>
        <w:r w:rsidRPr="005E58D9">
          <w:rPr>
            <w:rFonts w:cs="v4.2.0"/>
          </w:rPr>
          <w:t xml:space="preserve"> D.</w:t>
        </w:r>
        <w:r>
          <w:rPr>
            <w:rFonts w:cs="v4.2.0"/>
          </w:rPr>
          <w:t>2</w:t>
        </w:r>
      </w:ins>
    </w:p>
    <w:p w14:paraId="3E0480EB" w14:textId="77777777" w:rsidR="00F34BEE" w:rsidRPr="005E58D9" w:rsidRDefault="00F34BEE" w:rsidP="00F34BEE">
      <w:pPr>
        <w:rPr>
          <w:ins w:id="488" w:author="Terri Brooks" w:date="2013-12-30T13:03:00Z"/>
          <w:rFonts w:cs="v4.2.0"/>
        </w:rPr>
      </w:pPr>
      <w:ins w:id="489" w:author="Terri Brooks" w:date="2013-12-30T13:03:00Z">
        <w:r w:rsidRPr="005E58D9">
          <w:rPr>
            <w:rFonts w:cs="v4.2.0"/>
          </w:rPr>
          <w:t xml:space="preserve">RF channels to be tested: </w:t>
        </w:r>
        <w:r w:rsidRPr="005E58D9">
          <w:rPr>
            <w:rFonts w:cs="v4.2.0"/>
          </w:rPr>
          <w:tab/>
        </w:r>
        <w:r>
          <w:rPr>
            <w:rFonts w:cs="v4.2.0"/>
          </w:rPr>
          <w:t xml:space="preserve">B, </w:t>
        </w:r>
        <w:r w:rsidRPr="005E58D9">
          <w:rPr>
            <w:rFonts w:cs="v4.2.0"/>
          </w:rPr>
          <w:t xml:space="preserve">M and T; see </w:t>
        </w:r>
        <w:proofErr w:type="spellStart"/>
        <w:r w:rsidRPr="005E58D9">
          <w:rPr>
            <w:rFonts w:cs="v4.2.0"/>
          </w:rPr>
          <w:t>subclause</w:t>
        </w:r>
        <w:proofErr w:type="spellEnd"/>
        <w:r w:rsidRPr="005E58D9">
          <w:rPr>
            <w:rFonts w:cs="v4.2.0"/>
          </w:rPr>
          <w:t xml:space="preserve"> 4.7.</w:t>
        </w:r>
      </w:ins>
    </w:p>
    <w:p w14:paraId="4DD28838" w14:textId="77777777" w:rsidR="00F34BEE" w:rsidRPr="005E58D9" w:rsidRDefault="00F34BEE" w:rsidP="00F34BEE">
      <w:pPr>
        <w:rPr>
          <w:ins w:id="490" w:author="Terri Brooks" w:date="2013-12-30T13:03:00Z"/>
          <w:rFonts w:cs="v4.2.0"/>
        </w:rPr>
      </w:pPr>
      <w:ins w:id="491" w:author="Terri Brooks" w:date="2013-12-30T13:03:00Z">
        <w:r w:rsidRPr="005E58D9">
          <w:rPr>
            <w:rFonts w:cs="v4.2.0"/>
          </w:rPr>
          <w:t>The following additional tests shall be performed:</w:t>
        </w:r>
      </w:ins>
    </w:p>
    <w:p w14:paraId="20C0A5CF" w14:textId="77777777" w:rsidR="00F34BEE" w:rsidRPr="005E58D9" w:rsidRDefault="00F34BEE" w:rsidP="00F34BEE">
      <w:pPr>
        <w:pStyle w:val="B1"/>
        <w:rPr>
          <w:ins w:id="492" w:author="Terri Brooks" w:date="2013-12-30T13:03:00Z"/>
          <w:rFonts w:cs="v4.2.0"/>
        </w:rPr>
      </w:pPr>
      <w:ins w:id="493" w:author="Terri Brooks" w:date="2013-12-30T13:03:00Z">
        <w:r w:rsidRPr="005E58D9">
          <w:rPr>
            <w:rFonts w:cs="v4.2.0"/>
          </w:rPr>
          <w:t xml:space="preserve">On each of B, M and T, the test shall be performed under extreme power supply as defined in </w:t>
        </w:r>
        <w:proofErr w:type="spellStart"/>
        <w:r w:rsidRPr="005E58D9">
          <w:rPr>
            <w:rFonts w:cs="v4.2.0"/>
          </w:rPr>
          <w:t>subclause</w:t>
        </w:r>
        <w:proofErr w:type="spellEnd"/>
        <w:r w:rsidRPr="005E58D9">
          <w:rPr>
            <w:rFonts w:cs="v4.2.0"/>
          </w:rPr>
          <w:t xml:space="preserve"> D.</w:t>
        </w:r>
        <w:r>
          <w:rPr>
            <w:rFonts w:cs="v4.2.0"/>
          </w:rPr>
          <w:t>5</w:t>
        </w:r>
      </w:ins>
    </w:p>
    <w:p w14:paraId="19A5CB65" w14:textId="77777777" w:rsidR="00F34BEE" w:rsidRPr="005E58D9" w:rsidRDefault="00F34BEE" w:rsidP="00F34BEE">
      <w:pPr>
        <w:pStyle w:val="NO"/>
        <w:rPr>
          <w:ins w:id="494" w:author="Terri Brooks" w:date="2013-12-30T13:03:00Z"/>
          <w:rFonts w:cs="v4.2.0"/>
        </w:rPr>
      </w:pPr>
      <w:ins w:id="495" w:author="Terri Brooks" w:date="2013-12-30T13:03:00Z">
        <w:r w:rsidRPr="005E58D9">
          <w:rPr>
            <w:rFonts w:cs="v4.2.0"/>
          </w:rPr>
          <w:t>NOTE:</w:t>
        </w:r>
        <w:r w:rsidRPr="005E58D9">
          <w:rPr>
            <w:rFonts w:cs="v4.2.0"/>
          </w:rPr>
          <w:tab/>
          <w:t>Tests under extreme power supply also test extreme temperature.</w:t>
        </w:r>
      </w:ins>
    </w:p>
    <w:p w14:paraId="0878A954" w14:textId="77777777" w:rsidR="00F34BEE" w:rsidRPr="008473F8" w:rsidRDefault="00F34BEE" w:rsidP="00F34BEE">
      <w:pPr>
        <w:rPr>
          <w:ins w:id="496" w:author="Terri Brooks" w:date="2013-12-30T13:03:00Z"/>
        </w:rPr>
      </w:pPr>
      <w:ins w:id="497" w:author="Terri Brooks" w:date="2013-12-30T13:03:00Z">
        <w:r w:rsidRPr="005E58D9">
          <w:rPr>
            <w:rFonts w:cs="v4.2.0"/>
          </w:rPr>
          <w:t xml:space="preserve">Connect the test equipment as shown in </w:t>
        </w:r>
        <w:r w:rsidRPr="005E58D9">
          <w:t>Annex G.</w:t>
        </w:r>
        <w:r>
          <w:rPr>
            <w:rFonts w:cs="v4.2.0"/>
          </w:rPr>
          <w:t>1.5</w:t>
        </w:r>
      </w:ins>
    </w:p>
    <w:p w14:paraId="1804A182" w14:textId="77777777" w:rsidR="00F34BEE" w:rsidRDefault="00F34BEE" w:rsidP="00F34BEE">
      <w:pPr>
        <w:pStyle w:val="Heading4"/>
        <w:ind w:left="0" w:firstLine="0"/>
        <w:rPr>
          <w:ins w:id="498" w:author="Terri Brooks" w:date="2013-12-30T13:03:00Z"/>
          <w:rFonts w:eastAsia="MS Mincho" w:cs="v4.2.0"/>
        </w:rPr>
      </w:pPr>
      <w:bookmarkStart w:id="499" w:name="_Toc246140930"/>
      <w:ins w:id="500" w:author="Terri Brooks" w:date="2013-12-30T13:03:00Z">
        <w:r>
          <w:rPr>
            <w:rFonts w:eastAsia="MS Mincho" w:cs="v4.2.0"/>
          </w:rPr>
          <w:t>6.6.4.2</w:t>
        </w:r>
        <w:r>
          <w:rPr>
            <w:rFonts w:eastAsia="MS Mincho" w:cs="v4.2.0"/>
          </w:rPr>
          <w:tab/>
          <w:t>Procedure</w:t>
        </w:r>
        <w:bookmarkEnd w:id="499"/>
      </w:ins>
    </w:p>
    <w:p w14:paraId="04B4AF3A" w14:textId="77777777" w:rsidR="00F34BEE" w:rsidRDefault="00F34BEE" w:rsidP="00F34BEE">
      <w:pPr>
        <w:pStyle w:val="B1"/>
        <w:ind w:left="270" w:firstLine="0"/>
        <w:rPr>
          <w:ins w:id="501" w:author="Terri Brooks" w:date="2013-12-30T13:03:00Z"/>
          <w:rFonts w:cs="v4.2.0"/>
        </w:rPr>
      </w:pPr>
      <w:ins w:id="502" w:author="Terri Brooks" w:date="2013-12-30T13:03:00Z">
        <w:r>
          <w:rPr>
            <w:rFonts w:cs="v4.2.0"/>
          </w:rPr>
          <w:t>1</w:t>
        </w:r>
        <w:r w:rsidRPr="00E540B9">
          <w:rPr>
            <w:rFonts w:cs="v4.2.0"/>
          </w:rPr>
          <w:t>)</w:t>
        </w:r>
        <w:r w:rsidRPr="00E540B9">
          <w:rPr>
            <w:rFonts w:cs="v4.2.0"/>
          </w:rPr>
          <w:tab/>
          <w:t xml:space="preserve">Set the test signal mean power as specified in table </w:t>
        </w:r>
        <w:r>
          <w:rPr>
            <w:rFonts w:cs="v4.2.0"/>
          </w:rPr>
          <w:t>6.6</w:t>
        </w:r>
        <w:r w:rsidRPr="00E540B9">
          <w:rPr>
            <w:rFonts w:cs="v4.2.0"/>
          </w:rPr>
          <w:t>.5-1.</w:t>
        </w:r>
      </w:ins>
    </w:p>
    <w:p w14:paraId="22B303FC" w14:textId="77777777" w:rsidR="00F34BEE" w:rsidRDefault="00F34BEE" w:rsidP="00F34BEE">
      <w:pPr>
        <w:pStyle w:val="B1"/>
        <w:ind w:left="270" w:firstLine="0"/>
        <w:rPr>
          <w:ins w:id="503" w:author="Terri Brooks" w:date="2013-12-30T13:03:00Z"/>
          <w:rFonts w:cs="v4.2.0"/>
        </w:rPr>
      </w:pPr>
      <w:ins w:id="504" w:author="Terri Brooks" w:date="2013-12-30T13:03:00Z">
        <w:r>
          <w:rPr>
            <w:rFonts w:cs="v4.2.0"/>
          </w:rPr>
          <w:t>2</w:t>
        </w:r>
        <w:r w:rsidRPr="00E540B9">
          <w:rPr>
            <w:rFonts w:cs="v4.2.0"/>
          </w:rPr>
          <w:t>)</w:t>
        </w:r>
        <w:r w:rsidRPr="00E540B9">
          <w:rPr>
            <w:rFonts w:cs="v4.2.0"/>
          </w:rPr>
          <w:tab/>
          <w:t xml:space="preserve">Set the </w:t>
        </w:r>
        <w:r>
          <w:rPr>
            <w:rFonts w:cs="v4.2.0"/>
          </w:rPr>
          <w:t>interfering</w:t>
        </w:r>
        <w:r w:rsidRPr="00E540B9">
          <w:rPr>
            <w:rFonts w:cs="v4.2.0"/>
          </w:rPr>
          <w:t xml:space="preserve"> signal mean power </w:t>
        </w:r>
        <w:r>
          <w:rPr>
            <w:rFonts w:cs="v4.2.0"/>
          </w:rPr>
          <w:t xml:space="preserve">and </w:t>
        </w:r>
        <w:proofErr w:type="spellStart"/>
        <w:r>
          <w:rPr>
            <w:rFonts w:cs="v4.2.0"/>
          </w:rPr>
          <w:t>center</w:t>
        </w:r>
        <w:proofErr w:type="spellEnd"/>
        <w:r>
          <w:rPr>
            <w:rFonts w:cs="v4.2.0"/>
          </w:rPr>
          <w:t xml:space="preserve"> frequency </w:t>
        </w:r>
        <w:r w:rsidRPr="00E540B9">
          <w:rPr>
            <w:rFonts w:cs="v4.2.0"/>
          </w:rPr>
          <w:t xml:space="preserve">as specified in table </w:t>
        </w:r>
        <w:r>
          <w:rPr>
            <w:rFonts w:cs="v4.2.0"/>
          </w:rPr>
          <w:t>6.6</w:t>
        </w:r>
        <w:r w:rsidRPr="00E540B9">
          <w:rPr>
            <w:rFonts w:cs="v4.2.0"/>
          </w:rPr>
          <w:t>.5-1.</w:t>
        </w:r>
      </w:ins>
    </w:p>
    <w:p w14:paraId="48ACB210" w14:textId="77777777" w:rsidR="00F34BEE" w:rsidRDefault="00F34BEE" w:rsidP="00F34BEE">
      <w:pPr>
        <w:pStyle w:val="B1"/>
        <w:ind w:left="284" w:firstLine="0"/>
        <w:rPr>
          <w:ins w:id="505" w:author="Terri Brooks" w:date="2013-12-30T13:03:00Z"/>
          <w:rFonts w:cs="v4.2.0"/>
        </w:rPr>
      </w:pPr>
      <w:ins w:id="506" w:author="Terri Brooks" w:date="2013-12-30T13:03:00Z">
        <w:r>
          <w:rPr>
            <w:rFonts w:cs="v4.2.0"/>
          </w:rPr>
          <w:t>3</w:t>
        </w:r>
        <w:r w:rsidRPr="00E540B9">
          <w:rPr>
            <w:rFonts w:cs="v4.2.0"/>
          </w:rPr>
          <w:t>)</w:t>
        </w:r>
        <w:r w:rsidRPr="00E540B9">
          <w:rPr>
            <w:rFonts w:cs="v4.2.0"/>
          </w:rPr>
          <w:tab/>
          <w:t xml:space="preserve">Measure the </w:t>
        </w:r>
        <w:r>
          <w:rPr>
            <w:rFonts w:cs="v4.2.0"/>
          </w:rPr>
          <w:t xml:space="preserve">detection probability and </w:t>
        </w:r>
        <w:r w:rsidRPr="00E540B9">
          <w:rPr>
            <w:rFonts w:cs="v4.2.0"/>
          </w:rPr>
          <w:t>false alarm rate according to Annex E.</w:t>
        </w:r>
      </w:ins>
    </w:p>
    <w:p w14:paraId="2437EFA6" w14:textId="77777777" w:rsidR="00F34BEE" w:rsidRDefault="00F34BEE" w:rsidP="00F34BEE">
      <w:pPr>
        <w:pStyle w:val="B1"/>
        <w:ind w:left="284" w:firstLine="0"/>
        <w:rPr>
          <w:ins w:id="507" w:author="Terri Brooks" w:date="2013-12-30T13:03:00Z"/>
          <w:rFonts w:cs="v4.2.0"/>
        </w:rPr>
      </w:pPr>
      <w:ins w:id="508" w:author="Terri Brooks" w:date="2013-12-30T13:03:00Z">
        <w:r>
          <w:rPr>
            <w:rFonts w:cs="v4.2.0"/>
          </w:rPr>
          <w:t>False alarm is measured according to an SRS configuration provided to LMU by E-SMLC.</w:t>
        </w:r>
      </w:ins>
    </w:p>
    <w:p w14:paraId="10F172FF" w14:textId="77777777" w:rsidR="00F34BEE" w:rsidRDefault="00F34BEE" w:rsidP="00F34BEE">
      <w:pPr>
        <w:pStyle w:val="Heading3"/>
        <w:rPr>
          <w:ins w:id="509" w:author="Terri Brooks" w:date="2013-12-30T13:03:00Z"/>
          <w:rFonts w:eastAsia="MS P??"/>
        </w:rPr>
      </w:pPr>
      <w:bookmarkStart w:id="510" w:name="_Toc246140931"/>
      <w:ins w:id="511" w:author="Terri Brooks" w:date="2013-12-30T13:03:00Z">
        <w:r>
          <w:rPr>
            <w:rFonts w:eastAsia="MS P??"/>
          </w:rPr>
          <w:t>6</w:t>
        </w:r>
        <w:r w:rsidRPr="008B53A5">
          <w:rPr>
            <w:rFonts w:eastAsia="MS P??"/>
          </w:rPr>
          <w:t>.6.5</w:t>
        </w:r>
        <w:r w:rsidRPr="008B53A5">
          <w:rPr>
            <w:rFonts w:eastAsia="MS P??"/>
          </w:rPr>
          <w:tab/>
          <w:t>Test Requirements</w:t>
        </w:r>
        <w:bookmarkStart w:id="512" w:name="_Toc368029268"/>
        <w:bookmarkEnd w:id="484"/>
        <w:bookmarkEnd w:id="510"/>
      </w:ins>
    </w:p>
    <w:bookmarkEnd w:id="512"/>
    <w:p w14:paraId="19D56340" w14:textId="77777777" w:rsidR="00F34BEE" w:rsidRPr="00C706FC" w:rsidRDefault="00F34BEE" w:rsidP="00F34BEE">
      <w:pPr>
        <w:rPr>
          <w:ins w:id="513" w:author="Terri Brooks" w:date="2013-12-30T13:03:00Z"/>
        </w:rPr>
      </w:pPr>
      <w:ins w:id="514" w:author="Terri Brooks" w:date="2013-12-30T13:03:00Z">
        <w:r w:rsidRPr="00C706FC">
          <w:t xml:space="preserve">The LMU shall receive the reference measurement channel while meeting the detection probability </w:t>
        </w:r>
        <w:r>
          <w:t xml:space="preserve">and the </w:t>
        </w:r>
        <w:r w:rsidRPr="00C706FC">
          <w:t xml:space="preserve">false alarm </w:t>
        </w:r>
        <w:r>
          <w:t>rate requirements specified in 36.111, clause 5</w:t>
        </w:r>
        <w:r w:rsidRPr="00C706FC">
          <w:t xml:space="preserve">. </w:t>
        </w:r>
        <w:r>
          <w:t xml:space="preserve"> </w:t>
        </w:r>
        <w:r w:rsidRPr="00C706FC">
          <w:t xml:space="preserve">The reference measurement channel is described in Table </w:t>
        </w:r>
        <w:r>
          <w:t>Annex A</w:t>
        </w:r>
        <w:r w:rsidRPr="00C706FC">
          <w:t xml:space="preserve"> with parameters specified in </w:t>
        </w:r>
        <w:r>
          <w:t>Table A-1</w:t>
        </w:r>
        <w:r w:rsidRPr="00C706FC">
          <w:t>.</w:t>
        </w:r>
      </w:ins>
    </w:p>
    <w:p w14:paraId="2A4D5416" w14:textId="77777777" w:rsidR="00F34BEE" w:rsidRDefault="00F34BEE" w:rsidP="007E4119">
      <w:pPr>
        <w:keepNext/>
        <w:numPr>
          <w:ilvl w:val="12"/>
          <w:numId w:val="0"/>
        </w:numPr>
        <w:ind w:left="-90"/>
        <w:rPr>
          <w:ins w:id="515" w:author="Terri Brooks" w:date="2013-12-30T13:03:00Z"/>
        </w:rPr>
      </w:pPr>
    </w:p>
    <w:p w14:paraId="6F3689D2" w14:textId="77777777" w:rsidR="00F34BEE" w:rsidRDefault="00F34BEE" w:rsidP="00F34BEE">
      <w:pPr>
        <w:pStyle w:val="TH"/>
        <w:rPr>
          <w:ins w:id="516" w:author="Terri Brooks" w:date="2013-12-30T13:06:00Z"/>
        </w:rPr>
      </w:pPr>
      <w:ins w:id="517" w:author="Terri Brooks" w:date="2013-12-30T13:06:00Z">
        <w:r w:rsidRPr="00C706FC">
          <w:t xml:space="preserve">Table </w:t>
        </w:r>
        <w:r>
          <w:t>6.6.5</w:t>
        </w:r>
        <w:r w:rsidRPr="00C706FC">
          <w:t>-1: LMU Blocking performance requirement</w:t>
        </w:r>
      </w:ins>
    </w:p>
    <w:tbl>
      <w:tblPr>
        <w:tblW w:w="10022" w:type="dxa"/>
        <w:jc w:val="center"/>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5"/>
        <w:gridCol w:w="1277"/>
        <w:gridCol w:w="425"/>
        <w:gridCol w:w="1208"/>
        <w:gridCol w:w="1265"/>
        <w:gridCol w:w="1345"/>
        <w:gridCol w:w="1890"/>
        <w:gridCol w:w="1477"/>
      </w:tblGrid>
      <w:tr w:rsidR="00F34BEE" w:rsidRPr="00075B4D" w14:paraId="5962AA21" w14:textId="77777777" w:rsidTr="007E4119">
        <w:trPr>
          <w:jc w:val="center"/>
          <w:ins w:id="518" w:author="Terri Brooks" w:date="2013-12-30T13:06:00Z"/>
        </w:trPr>
        <w:tc>
          <w:tcPr>
            <w:tcW w:w="1135" w:type="dxa"/>
            <w:tcBorders>
              <w:top w:val="single" w:sz="4" w:space="0" w:color="auto"/>
              <w:left w:val="single" w:sz="4" w:space="0" w:color="auto"/>
              <w:bottom w:val="single" w:sz="4" w:space="0" w:color="auto"/>
              <w:right w:val="single" w:sz="4" w:space="0" w:color="auto"/>
            </w:tcBorders>
          </w:tcPr>
          <w:p w14:paraId="1A523135" w14:textId="77777777" w:rsidR="00F34BEE" w:rsidRPr="00075B4D" w:rsidRDefault="00F34BEE" w:rsidP="001F30AB">
            <w:pPr>
              <w:keepNext/>
              <w:keepLines/>
              <w:overflowPunct w:val="0"/>
              <w:autoSpaceDE w:val="0"/>
              <w:autoSpaceDN w:val="0"/>
              <w:adjustRightInd w:val="0"/>
              <w:spacing w:after="0"/>
              <w:jc w:val="center"/>
              <w:textAlignment w:val="baseline"/>
              <w:rPr>
                <w:ins w:id="519" w:author="Terri Brooks" w:date="2013-12-30T13:06:00Z"/>
                <w:rFonts w:ascii="Arial" w:hAnsi="Arial"/>
                <w:b/>
                <w:sz w:val="18"/>
              </w:rPr>
            </w:pPr>
            <w:ins w:id="520" w:author="Terri Brooks" w:date="2013-12-30T13:06:00Z">
              <w:r w:rsidRPr="00075B4D">
                <w:rPr>
                  <w:rFonts w:ascii="Arial" w:hAnsi="Arial"/>
                  <w:b/>
                  <w:sz w:val="18"/>
                </w:rPr>
                <w:t>Operating Band</w:t>
              </w:r>
            </w:ins>
          </w:p>
        </w:tc>
        <w:tc>
          <w:tcPr>
            <w:tcW w:w="2910" w:type="dxa"/>
            <w:gridSpan w:val="3"/>
            <w:tcBorders>
              <w:top w:val="single" w:sz="4" w:space="0" w:color="auto"/>
              <w:left w:val="single" w:sz="4" w:space="0" w:color="auto"/>
              <w:bottom w:val="single" w:sz="4" w:space="0" w:color="auto"/>
              <w:right w:val="single" w:sz="4" w:space="0" w:color="auto"/>
            </w:tcBorders>
          </w:tcPr>
          <w:p w14:paraId="5E3671BA" w14:textId="77777777" w:rsidR="00F34BEE" w:rsidRPr="00075B4D" w:rsidRDefault="00F34BEE" w:rsidP="001F30AB">
            <w:pPr>
              <w:keepNext/>
              <w:keepLines/>
              <w:overflowPunct w:val="0"/>
              <w:autoSpaceDE w:val="0"/>
              <w:autoSpaceDN w:val="0"/>
              <w:adjustRightInd w:val="0"/>
              <w:spacing w:after="0"/>
              <w:jc w:val="center"/>
              <w:textAlignment w:val="baseline"/>
              <w:rPr>
                <w:ins w:id="521" w:author="Terri Brooks" w:date="2013-12-30T13:06:00Z"/>
                <w:rFonts w:ascii="Arial" w:hAnsi="Arial"/>
                <w:b/>
                <w:sz w:val="18"/>
              </w:rPr>
            </w:pPr>
            <w:ins w:id="522" w:author="Terri Brooks" w:date="2013-12-30T13:06:00Z">
              <w:r w:rsidRPr="00075B4D">
                <w:rPr>
                  <w:rFonts w:ascii="Arial" w:hAnsi="Arial"/>
                  <w:b/>
                  <w:sz w:val="18"/>
                </w:rPr>
                <w:t>Centre Frequency of Interfering Signal [MHz]</w:t>
              </w:r>
            </w:ins>
          </w:p>
        </w:tc>
        <w:tc>
          <w:tcPr>
            <w:tcW w:w="1265" w:type="dxa"/>
            <w:tcBorders>
              <w:top w:val="single" w:sz="4" w:space="0" w:color="auto"/>
              <w:left w:val="single" w:sz="4" w:space="0" w:color="auto"/>
              <w:bottom w:val="single" w:sz="4" w:space="0" w:color="auto"/>
              <w:right w:val="single" w:sz="4" w:space="0" w:color="auto"/>
            </w:tcBorders>
          </w:tcPr>
          <w:p w14:paraId="69B5E49A" w14:textId="77777777" w:rsidR="00F34BEE" w:rsidRPr="00075B4D" w:rsidRDefault="00F34BEE" w:rsidP="001F30AB">
            <w:pPr>
              <w:keepNext/>
              <w:keepLines/>
              <w:overflowPunct w:val="0"/>
              <w:autoSpaceDE w:val="0"/>
              <w:autoSpaceDN w:val="0"/>
              <w:adjustRightInd w:val="0"/>
              <w:spacing w:after="0"/>
              <w:jc w:val="center"/>
              <w:textAlignment w:val="baseline"/>
              <w:rPr>
                <w:ins w:id="523" w:author="Terri Brooks" w:date="2013-12-30T13:06:00Z"/>
                <w:rFonts w:ascii="Arial" w:hAnsi="Arial"/>
                <w:b/>
                <w:sz w:val="18"/>
              </w:rPr>
            </w:pPr>
            <w:ins w:id="524" w:author="Terri Brooks" w:date="2013-12-30T13:06:00Z">
              <w:r w:rsidRPr="00075B4D">
                <w:rPr>
                  <w:rFonts w:ascii="Arial" w:hAnsi="Arial"/>
                  <w:b/>
                  <w:sz w:val="18"/>
                </w:rPr>
                <w:t>Interfering Signal mean power [</w:t>
              </w:r>
              <w:proofErr w:type="spellStart"/>
              <w:r w:rsidRPr="00075B4D">
                <w:rPr>
                  <w:rFonts w:ascii="Arial" w:hAnsi="Arial"/>
                  <w:b/>
                  <w:sz w:val="18"/>
                </w:rPr>
                <w:t>dBm</w:t>
              </w:r>
              <w:proofErr w:type="spellEnd"/>
              <w:r w:rsidRPr="00075B4D">
                <w:rPr>
                  <w:rFonts w:ascii="Arial" w:hAnsi="Arial"/>
                  <w:b/>
                  <w:sz w:val="18"/>
                </w:rPr>
                <w:t>]</w:t>
              </w:r>
            </w:ins>
          </w:p>
        </w:tc>
        <w:tc>
          <w:tcPr>
            <w:tcW w:w="1345" w:type="dxa"/>
            <w:tcBorders>
              <w:top w:val="single" w:sz="4" w:space="0" w:color="auto"/>
              <w:left w:val="single" w:sz="4" w:space="0" w:color="auto"/>
              <w:bottom w:val="single" w:sz="4" w:space="0" w:color="auto"/>
              <w:right w:val="single" w:sz="4" w:space="0" w:color="auto"/>
            </w:tcBorders>
          </w:tcPr>
          <w:p w14:paraId="020FE7B4" w14:textId="77777777" w:rsidR="00F34BEE" w:rsidRPr="00075B4D" w:rsidRDefault="00F34BEE" w:rsidP="001F30AB">
            <w:pPr>
              <w:keepNext/>
              <w:keepLines/>
              <w:overflowPunct w:val="0"/>
              <w:autoSpaceDE w:val="0"/>
              <w:autoSpaceDN w:val="0"/>
              <w:adjustRightInd w:val="0"/>
              <w:spacing w:after="0"/>
              <w:jc w:val="center"/>
              <w:textAlignment w:val="baseline"/>
              <w:rPr>
                <w:ins w:id="525" w:author="Terri Brooks" w:date="2013-12-30T13:06:00Z"/>
                <w:rFonts w:ascii="Arial" w:hAnsi="Arial"/>
                <w:b/>
                <w:sz w:val="18"/>
              </w:rPr>
            </w:pPr>
            <w:ins w:id="526" w:author="Terri Brooks" w:date="2013-12-30T13:06:00Z">
              <w:r w:rsidRPr="00075B4D">
                <w:rPr>
                  <w:rFonts w:ascii="Arial" w:hAnsi="Arial"/>
                  <w:b/>
                  <w:sz w:val="18"/>
                </w:rPr>
                <w:t>Wanted Signal mean power [</w:t>
              </w:r>
              <w:proofErr w:type="spellStart"/>
              <w:r w:rsidRPr="00075B4D">
                <w:rPr>
                  <w:rFonts w:ascii="Arial" w:hAnsi="Arial"/>
                  <w:b/>
                  <w:sz w:val="18"/>
                </w:rPr>
                <w:t>dBm</w:t>
              </w:r>
              <w:proofErr w:type="spellEnd"/>
              <w:r w:rsidRPr="00075B4D">
                <w:rPr>
                  <w:rFonts w:ascii="Arial" w:hAnsi="Arial"/>
                  <w:b/>
                  <w:sz w:val="18"/>
                </w:rPr>
                <w:t>]</w:t>
              </w:r>
            </w:ins>
          </w:p>
        </w:tc>
        <w:tc>
          <w:tcPr>
            <w:tcW w:w="1890" w:type="dxa"/>
            <w:tcBorders>
              <w:top w:val="single" w:sz="4" w:space="0" w:color="auto"/>
              <w:left w:val="single" w:sz="4" w:space="0" w:color="auto"/>
              <w:bottom w:val="single" w:sz="4" w:space="0" w:color="auto"/>
              <w:right w:val="single" w:sz="4" w:space="0" w:color="auto"/>
            </w:tcBorders>
          </w:tcPr>
          <w:p w14:paraId="37388C41" w14:textId="77777777" w:rsidR="00F34BEE" w:rsidRPr="00075B4D" w:rsidRDefault="00F34BEE" w:rsidP="001F30AB">
            <w:pPr>
              <w:keepNext/>
              <w:keepLines/>
              <w:overflowPunct w:val="0"/>
              <w:autoSpaceDE w:val="0"/>
              <w:autoSpaceDN w:val="0"/>
              <w:adjustRightInd w:val="0"/>
              <w:spacing w:after="0"/>
              <w:jc w:val="center"/>
              <w:textAlignment w:val="baseline"/>
              <w:rPr>
                <w:ins w:id="527" w:author="Terri Brooks" w:date="2013-12-30T13:06:00Z"/>
                <w:rFonts w:ascii="Arial" w:hAnsi="Arial"/>
                <w:b/>
                <w:sz w:val="18"/>
              </w:rPr>
            </w:pPr>
            <w:ins w:id="528" w:author="Terri Brooks" w:date="2013-12-30T13:06:00Z">
              <w:r w:rsidRPr="00075B4D">
                <w:rPr>
                  <w:rFonts w:ascii="Arial" w:hAnsi="Arial"/>
                  <w:b/>
                  <w:sz w:val="18"/>
                </w:rPr>
                <w:t xml:space="preserve">Interfering signal </w:t>
              </w:r>
              <w:proofErr w:type="spellStart"/>
              <w:r w:rsidRPr="00075B4D">
                <w:rPr>
                  <w:rFonts w:ascii="Arial" w:hAnsi="Arial"/>
                  <w:b/>
                  <w:sz w:val="18"/>
                </w:rPr>
                <w:t>centre</w:t>
              </w:r>
              <w:proofErr w:type="spellEnd"/>
              <w:r w:rsidRPr="00075B4D">
                <w:rPr>
                  <w:rFonts w:ascii="Arial" w:hAnsi="Arial"/>
                  <w:b/>
                  <w:sz w:val="18"/>
                </w:rPr>
                <w:t xml:space="preserve"> frequency minimum frequency offset from the lower (higher) edge [MHz]</w:t>
              </w:r>
            </w:ins>
          </w:p>
        </w:tc>
        <w:tc>
          <w:tcPr>
            <w:tcW w:w="1477" w:type="dxa"/>
            <w:tcBorders>
              <w:top w:val="single" w:sz="4" w:space="0" w:color="auto"/>
              <w:left w:val="single" w:sz="4" w:space="0" w:color="auto"/>
              <w:bottom w:val="single" w:sz="4" w:space="0" w:color="auto"/>
              <w:right w:val="single" w:sz="4" w:space="0" w:color="auto"/>
            </w:tcBorders>
          </w:tcPr>
          <w:p w14:paraId="0F69655F" w14:textId="77777777" w:rsidR="00F34BEE" w:rsidRPr="00075B4D" w:rsidRDefault="00F34BEE" w:rsidP="001F30AB">
            <w:pPr>
              <w:keepNext/>
              <w:keepLines/>
              <w:overflowPunct w:val="0"/>
              <w:autoSpaceDE w:val="0"/>
              <w:autoSpaceDN w:val="0"/>
              <w:adjustRightInd w:val="0"/>
              <w:spacing w:after="0"/>
              <w:jc w:val="center"/>
              <w:textAlignment w:val="baseline"/>
              <w:rPr>
                <w:ins w:id="529" w:author="Terri Brooks" w:date="2013-12-30T13:06:00Z"/>
                <w:rFonts w:ascii="Arial" w:hAnsi="Arial"/>
                <w:b/>
                <w:sz w:val="18"/>
              </w:rPr>
            </w:pPr>
            <w:ins w:id="530" w:author="Terri Brooks" w:date="2013-12-30T13:06:00Z">
              <w:r w:rsidRPr="00075B4D">
                <w:rPr>
                  <w:rFonts w:ascii="Arial" w:hAnsi="Arial"/>
                  <w:b/>
                  <w:sz w:val="18"/>
                </w:rPr>
                <w:t>Type of Interfering Signal</w:t>
              </w:r>
            </w:ins>
          </w:p>
        </w:tc>
      </w:tr>
      <w:tr w:rsidR="00F34BEE" w:rsidRPr="00075B4D" w14:paraId="0808201A" w14:textId="77777777" w:rsidTr="007E4119">
        <w:trPr>
          <w:cantSplit/>
          <w:jc w:val="center"/>
          <w:ins w:id="531" w:author="Terri Brooks" w:date="2013-12-30T13:06:00Z"/>
        </w:trPr>
        <w:tc>
          <w:tcPr>
            <w:tcW w:w="1135" w:type="dxa"/>
            <w:vMerge w:val="restart"/>
            <w:tcBorders>
              <w:top w:val="single" w:sz="4" w:space="0" w:color="auto"/>
              <w:left w:val="single" w:sz="4" w:space="0" w:color="auto"/>
              <w:bottom w:val="single" w:sz="4" w:space="0" w:color="auto"/>
              <w:right w:val="single" w:sz="4" w:space="0" w:color="auto"/>
            </w:tcBorders>
          </w:tcPr>
          <w:p w14:paraId="39258BCE" w14:textId="77777777" w:rsidR="00F34BEE" w:rsidRPr="00075B4D" w:rsidRDefault="00F34BEE" w:rsidP="001F30AB">
            <w:pPr>
              <w:keepNext/>
              <w:keepLines/>
              <w:overflowPunct w:val="0"/>
              <w:autoSpaceDE w:val="0"/>
              <w:autoSpaceDN w:val="0"/>
              <w:adjustRightInd w:val="0"/>
              <w:spacing w:after="0"/>
              <w:jc w:val="center"/>
              <w:textAlignment w:val="baseline"/>
              <w:rPr>
                <w:ins w:id="532" w:author="Terri Brooks" w:date="2013-12-30T13:06:00Z"/>
                <w:rFonts w:ascii="Arial" w:hAnsi="Arial"/>
                <w:sz w:val="18"/>
              </w:rPr>
            </w:pPr>
            <w:ins w:id="533" w:author="Terri Brooks" w:date="2013-12-30T13:06:00Z">
              <w:r w:rsidRPr="00075B4D">
                <w:rPr>
                  <w:rFonts w:ascii="Arial" w:hAnsi="Arial"/>
                  <w:sz w:val="18"/>
                </w:rPr>
                <w:t>1-7, 9-11, 13</w:t>
              </w:r>
              <w:r w:rsidRPr="00075B4D">
                <w:rPr>
                  <w:rFonts w:ascii="Arial" w:hAnsi="Arial"/>
                  <w:sz w:val="18"/>
                  <w:lang w:eastAsia="ja-JP"/>
                </w:rPr>
                <w:t xml:space="preserve">, </w:t>
              </w:r>
              <w:r w:rsidRPr="00075B4D">
                <w:rPr>
                  <w:rFonts w:ascii="Arial" w:hAnsi="Arial"/>
                  <w:sz w:val="18"/>
                </w:rPr>
                <w:t xml:space="preserve">14, 18,19, </w:t>
              </w:r>
              <w:r w:rsidRPr="00075B4D">
                <w:rPr>
                  <w:rFonts w:ascii="Arial" w:hAnsi="Arial"/>
                  <w:sz w:val="18"/>
                  <w:lang w:eastAsia="ja-JP"/>
                </w:rPr>
                <w:t xml:space="preserve">21-23, 24, 27, </w:t>
              </w:r>
              <w:r w:rsidRPr="00075B4D">
                <w:rPr>
                  <w:rFonts w:ascii="Arial" w:hAnsi="Arial"/>
                  <w:sz w:val="18"/>
                </w:rPr>
                <w:t>33-</w:t>
              </w:r>
              <w:r>
                <w:rPr>
                  <w:rFonts w:ascii="Arial" w:hAnsi="Arial"/>
                  <w:sz w:val="18"/>
                </w:rPr>
                <w:t xml:space="preserve">43, </w:t>
              </w:r>
              <w:r w:rsidRPr="00075B4D">
                <w:rPr>
                  <w:rFonts w:ascii="Arial" w:hAnsi="Arial"/>
                  <w:sz w:val="18"/>
                </w:rPr>
                <w:t>44</w:t>
              </w:r>
            </w:ins>
          </w:p>
        </w:tc>
        <w:tc>
          <w:tcPr>
            <w:tcW w:w="1277" w:type="dxa"/>
            <w:tcBorders>
              <w:top w:val="single" w:sz="4" w:space="0" w:color="auto"/>
              <w:left w:val="single" w:sz="4" w:space="0" w:color="auto"/>
              <w:bottom w:val="single" w:sz="4" w:space="0" w:color="auto"/>
              <w:right w:val="nil"/>
            </w:tcBorders>
          </w:tcPr>
          <w:p w14:paraId="7071332D" w14:textId="77777777" w:rsidR="00F34BEE" w:rsidRPr="00075B4D" w:rsidRDefault="00F34BEE" w:rsidP="001F30AB">
            <w:pPr>
              <w:keepNext/>
              <w:keepLines/>
              <w:overflowPunct w:val="0"/>
              <w:autoSpaceDE w:val="0"/>
              <w:autoSpaceDN w:val="0"/>
              <w:adjustRightInd w:val="0"/>
              <w:spacing w:after="0"/>
              <w:jc w:val="right"/>
              <w:textAlignment w:val="baseline"/>
              <w:rPr>
                <w:ins w:id="534" w:author="Terri Brooks" w:date="2013-12-30T13:06:00Z"/>
                <w:rFonts w:ascii="Arial" w:hAnsi="Arial"/>
                <w:sz w:val="18"/>
              </w:rPr>
            </w:pPr>
            <w:ins w:id="535" w:author="Terri Brooks" w:date="2013-12-30T13:06:00Z">
              <w:r w:rsidRPr="00075B4D">
                <w:rPr>
                  <w:rFonts w:ascii="Arial" w:hAnsi="Arial"/>
                  <w:sz w:val="18"/>
                </w:rPr>
                <w:t>(</w:t>
              </w:r>
              <w:proofErr w:type="spellStart"/>
              <w:r w:rsidRPr="00075B4D">
                <w:rPr>
                  <w:rFonts w:ascii="Arial" w:hAnsi="Arial"/>
                  <w:sz w:val="18"/>
                </w:rPr>
                <w:t>F</w:t>
              </w:r>
              <w:r w:rsidRPr="00075B4D">
                <w:rPr>
                  <w:rFonts w:ascii="Arial" w:hAnsi="Arial"/>
                  <w:sz w:val="18"/>
                  <w:vertAlign w:val="subscript"/>
                </w:rPr>
                <w:t>UL_low</w:t>
              </w:r>
              <w:proofErr w:type="spellEnd"/>
              <w:r w:rsidRPr="00075B4D">
                <w:rPr>
                  <w:rFonts w:ascii="Arial" w:hAnsi="Arial"/>
                  <w:sz w:val="18"/>
                  <w:vertAlign w:val="subscript"/>
                </w:rPr>
                <w:t xml:space="preserve"> </w:t>
              </w:r>
              <w:r w:rsidRPr="00075B4D">
                <w:rPr>
                  <w:rFonts w:ascii="Arial" w:hAnsi="Arial"/>
                  <w:sz w:val="18"/>
                </w:rPr>
                <w:t>-20)</w:t>
              </w:r>
            </w:ins>
          </w:p>
        </w:tc>
        <w:tc>
          <w:tcPr>
            <w:tcW w:w="425" w:type="dxa"/>
            <w:tcBorders>
              <w:top w:val="single" w:sz="4" w:space="0" w:color="auto"/>
              <w:left w:val="nil"/>
              <w:bottom w:val="single" w:sz="4" w:space="0" w:color="auto"/>
              <w:right w:val="nil"/>
            </w:tcBorders>
          </w:tcPr>
          <w:p w14:paraId="41C54147" w14:textId="77777777" w:rsidR="00F34BEE" w:rsidRPr="00075B4D" w:rsidRDefault="00F34BEE" w:rsidP="001F30AB">
            <w:pPr>
              <w:keepNext/>
              <w:keepLines/>
              <w:overflowPunct w:val="0"/>
              <w:autoSpaceDE w:val="0"/>
              <w:autoSpaceDN w:val="0"/>
              <w:adjustRightInd w:val="0"/>
              <w:spacing w:after="0"/>
              <w:jc w:val="center"/>
              <w:textAlignment w:val="baseline"/>
              <w:rPr>
                <w:ins w:id="536" w:author="Terri Brooks" w:date="2013-12-30T13:06:00Z"/>
                <w:rFonts w:ascii="Arial" w:hAnsi="Arial"/>
                <w:sz w:val="18"/>
              </w:rPr>
            </w:pPr>
            <w:proofErr w:type="gramStart"/>
            <w:ins w:id="537" w:author="Terri Brooks" w:date="2013-12-30T13:06:00Z">
              <w:r w:rsidRPr="00075B4D">
                <w:rPr>
                  <w:rFonts w:ascii="Arial" w:hAnsi="Arial"/>
                  <w:sz w:val="18"/>
                </w:rPr>
                <w:t>to</w:t>
              </w:r>
              <w:proofErr w:type="gramEnd"/>
            </w:ins>
          </w:p>
        </w:tc>
        <w:tc>
          <w:tcPr>
            <w:tcW w:w="1208" w:type="dxa"/>
            <w:tcBorders>
              <w:top w:val="single" w:sz="4" w:space="0" w:color="auto"/>
              <w:left w:val="nil"/>
              <w:bottom w:val="single" w:sz="4" w:space="0" w:color="auto"/>
              <w:right w:val="single" w:sz="4" w:space="0" w:color="auto"/>
            </w:tcBorders>
          </w:tcPr>
          <w:p w14:paraId="47662B6A" w14:textId="77777777" w:rsidR="00F34BEE" w:rsidRPr="00075B4D" w:rsidRDefault="00F34BEE" w:rsidP="001F30AB">
            <w:pPr>
              <w:keepNext/>
              <w:keepLines/>
              <w:overflowPunct w:val="0"/>
              <w:autoSpaceDE w:val="0"/>
              <w:autoSpaceDN w:val="0"/>
              <w:adjustRightInd w:val="0"/>
              <w:spacing w:after="0"/>
              <w:textAlignment w:val="baseline"/>
              <w:rPr>
                <w:ins w:id="538" w:author="Terri Brooks" w:date="2013-12-30T13:06:00Z"/>
                <w:rFonts w:ascii="Arial" w:hAnsi="Arial" w:cs="Arial"/>
                <w:sz w:val="18"/>
              </w:rPr>
            </w:pPr>
            <w:ins w:id="539" w:author="Terri Brooks" w:date="2013-12-30T13:06:00Z">
              <w:r w:rsidRPr="00075B4D">
                <w:rPr>
                  <w:rFonts w:ascii="Arial" w:hAnsi="Arial" w:cs="Arial"/>
                  <w:sz w:val="18"/>
                </w:rPr>
                <w:t>(</w:t>
              </w:r>
              <w:proofErr w:type="spellStart"/>
              <w:r w:rsidRPr="00075B4D">
                <w:rPr>
                  <w:rFonts w:ascii="Arial" w:hAnsi="Arial" w:cs="Arial"/>
                  <w:sz w:val="18"/>
                </w:rPr>
                <w:t>F</w:t>
              </w:r>
              <w:r w:rsidRPr="00075B4D">
                <w:rPr>
                  <w:rFonts w:ascii="Arial" w:hAnsi="Arial" w:cs="Arial"/>
                  <w:sz w:val="18"/>
                  <w:vertAlign w:val="subscript"/>
                </w:rPr>
                <w:t>UL_high</w:t>
              </w:r>
              <w:proofErr w:type="spellEnd"/>
              <w:r w:rsidRPr="00075B4D">
                <w:rPr>
                  <w:rFonts w:ascii="Arial" w:hAnsi="Arial" w:cs="Arial"/>
                  <w:sz w:val="18"/>
                  <w:vertAlign w:val="subscript"/>
                </w:rPr>
                <w:t xml:space="preserve"> </w:t>
              </w:r>
              <w:r w:rsidRPr="00075B4D">
                <w:rPr>
                  <w:rFonts w:ascii="Arial" w:hAnsi="Arial" w:cs="Arial"/>
                  <w:sz w:val="18"/>
                </w:rPr>
                <w:t>+20)</w:t>
              </w:r>
            </w:ins>
          </w:p>
        </w:tc>
        <w:tc>
          <w:tcPr>
            <w:tcW w:w="1265" w:type="dxa"/>
            <w:tcBorders>
              <w:top w:val="single" w:sz="4" w:space="0" w:color="auto"/>
              <w:left w:val="single" w:sz="4" w:space="0" w:color="auto"/>
              <w:bottom w:val="single" w:sz="4" w:space="0" w:color="auto"/>
              <w:right w:val="single" w:sz="4" w:space="0" w:color="auto"/>
            </w:tcBorders>
          </w:tcPr>
          <w:p w14:paraId="359C6D8E" w14:textId="77777777" w:rsidR="00F34BEE" w:rsidRPr="00075B4D" w:rsidRDefault="00F34BEE" w:rsidP="001F30AB">
            <w:pPr>
              <w:keepNext/>
              <w:keepLines/>
              <w:overflowPunct w:val="0"/>
              <w:autoSpaceDE w:val="0"/>
              <w:autoSpaceDN w:val="0"/>
              <w:adjustRightInd w:val="0"/>
              <w:spacing w:after="0"/>
              <w:jc w:val="center"/>
              <w:textAlignment w:val="baseline"/>
              <w:rPr>
                <w:ins w:id="540" w:author="Terri Brooks" w:date="2013-12-30T13:06:00Z"/>
                <w:rFonts w:ascii="Arial" w:hAnsi="Arial"/>
                <w:sz w:val="18"/>
              </w:rPr>
            </w:pPr>
            <w:ins w:id="541" w:author="Terri Brooks" w:date="2013-12-30T13:06:00Z">
              <w:r w:rsidRPr="00075B4D">
                <w:rPr>
                  <w:rFonts w:ascii="Arial" w:hAnsi="Arial"/>
                  <w:sz w:val="18"/>
                </w:rPr>
                <w:t>-43</w:t>
              </w:r>
            </w:ins>
          </w:p>
        </w:tc>
        <w:tc>
          <w:tcPr>
            <w:tcW w:w="1345" w:type="dxa"/>
            <w:tcBorders>
              <w:top w:val="single" w:sz="4" w:space="0" w:color="auto"/>
              <w:left w:val="single" w:sz="4" w:space="0" w:color="auto"/>
              <w:bottom w:val="single" w:sz="4" w:space="0" w:color="auto"/>
              <w:right w:val="single" w:sz="4" w:space="0" w:color="auto"/>
            </w:tcBorders>
          </w:tcPr>
          <w:p w14:paraId="4D23B794" w14:textId="77777777" w:rsidR="00F34BEE" w:rsidRPr="00075B4D" w:rsidRDefault="00F34BEE" w:rsidP="001F30AB">
            <w:pPr>
              <w:keepNext/>
              <w:keepLines/>
              <w:overflowPunct w:val="0"/>
              <w:autoSpaceDE w:val="0"/>
              <w:autoSpaceDN w:val="0"/>
              <w:adjustRightInd w:val="0"/>
              <w:spacing w:after="0"/>
              <w:jc w:val="center"/>
              <w:textAlignment w:val="baseline"/>
              <w:rPr>
                <w:ins w:id="542" w:author="Terri Brooks" w:date="2013-12-30T13:06:00Z"/>
                <w:rFonts w:ascii="Arial" w:hAnsi="Arial"/>
                <w:sz w:val="18"/>
              </w:rPr>
            </w:pPr>
            <w:ins w:id="543" w:author="Terri Brooks" w:date="2013-12-30T13:06:00Z">
              <w:r w:rsidRPr="00075B4D">
                <w:rPr>
                  <w:rFonts w:ascii="Arial" w:hAnsi="Arial"/>
                  <w:sz w:val="18"/>
                </w:rPr>
                <w:t>P</w:t>
              </w:r>
              <w:r w:rsidRPr="00075B4D">
                <w:rPr>
                  <w:rFonts w:ascii="Arial" w:hAnsi="Arial"/>
                  <w:sz w:val="18"/>
                  <w:vertAlign w:val="subscript"/>
                </w:rPr>
                <w:t>REFSENS</w:t>
              </w:r>
              <w:r w:rsidRPr="00075B4D">
                <w:rPr>
                  <w:rFonts w:ascii="Arial" w:hAnsi="Arial"/>
                  <w:sz w:val="18"/>
                </w:rPr>
                <w:t xml:space="preserve"> +13 dB</w:t>
              </w:r>
            </w:ins>
          </w:p>
        </w:tc>
        <w:tc>
          <w:tcPr>
            <w:tcW w:w="1890" w:type="dxa"/>
            <w:tcBorders>
              <w:top w:val="single" w:sz="4" w:space="0" w:color="auto"/>
              <w:left w:val="single" w:sz="4" w:space="0" w:color="auto"/>
              <w:bottom w:val="single" w:sz="4" w:space="0" w:color="auto"/>
              <w:right w:val="single" w:sz="4" w:space="0" w:color="auto"/>
            </w:tcBorders>
          </w:tcPr>
          <w:p w14:paraId="6E467E2E" w14:textId="77777777" w:rsidR="00F34BEE" w:rsidRPr="00075B4D" w:rsidRDefault="00F34BEE" w:rsidP="001F30AB">
            <w:pPr>
              <w:keepNext/>
              <w:keepLines/>
              <w:overflowPunct w:val="0"/>
              <w:autoSpaceDE w:val="0"/>
              <w:autoSpaceDN w:val="0"/>
              <w:adjustRightInd w:val="0"/>
              <w:spacing w:after="0"/>
              <w:jc w:val="center"/>
              <w:textAlignment w:val="baseline"/>
              <w:rPr>
                <w:ins w:id="544" w:author="Terri Brooks" w:date="2013-12-30T13:06:00Z"/>
                <w:rFonts w:ascii="Arial" w:hAnsi="Arial"/>
                <w:sz w:val="18"/>
              </w:rPr>
            </w:pPr>
            <w:ins w:id="545" w:author="Terri Brooks" w:date="2013-12-30T13:06:00Z">
              <w:r w:rsidRPr="00075B4D">
                <w:rPr>
                  <w:rFonts w:ascii="Arial" w:hAnsi="Arial"/>
                  <w:sz w:val="18"/>
                </w:rPr>
                <w:t xml:space="preserve">See table </w:t>
              </w:r>
              <w:r>
                <w:rPr>
                  <w:rFonts w:ascii="Arial" w:hAnsi="Arial"/>
                  <w:sz w:val="18"/>
                </w:rPr>
                <w:t>6</w:t>
              </w:r>
              <w:r w:rsidRPr="00075B4D">
                <w:rPr>
                  <w:rFonts w:ascii="Arial" w:hAnsi="Arial"/>
                  <w:sz w:val="18"/>
                </w:rPr>
                <w:t>.6.</w:t>
              </w:r>
              <w:r>
                <w:rPr>
                  <w:rFonts w:ascii="Arial" w:hAnsi="Arial"/>
                  <w:sz w:val="18"/>
                </w:rPr>
                <w:t>5</w:t>
              </w:r>
              <w:r w:rsidRPr="00075B4D">
                <w:rPr>
                  <w:rFonts w:ascii="Arial" w:hAnsi="Arial"/>
                  <w:sz w:val="18"/>
                </w:rPr>
                <w:t>-2</w:t>
              </w:r>
            </w:ins>
          </w:p>
        </w:tc>
        <w:tc>
          <w:tcPr>
            <w:tcW w:w="1477" w:type="dxa"/>
            <w:tcBorders>
              <w:top w:val="single" w:sz="4" w:space="0" w:color="auto"/>
              <w:left w:val="single" w:sz="4" w:space="0" w:color="auto"/>
              <w:bottom w:val="single" w:sz="4" w:space="0" w:color="auto"/>
              <w:right w:val="single" w:sz="4" w:space="0" w:color="auto"/>
            </w:tcBorders>
          </w:tcPr>
          <w:p w14:paraId="2163AD9D" w14:textId="77777777" w:rsidR="00F34BEE" w:rsidRPr="00075B4D" w:rsidRDefault="00F34BEE" w:rsidP="001F30AB">
            <w:pPr>
              <w:keepNext/>
              <w:keepLines/>
              <w:overflowPunct w:val="0"/>
              <w:autoSpaceDE w:val="0"/>
              <w:autoSpaceDN w:val="0"/>
              <w:adjustRightInd w:val="0"/>
              <w:spacing w:after="0"/>
              <w:textAlignment w:val="baseline"/>
              <w:rPr>
                <w:ins w:id="546" w:author="Terri Brooks" w:date="2013-12-30T13:06:00Z"/>
                <w:rFonts w:ascii="Arial" w:hAnsi="Arial" w:cs="Arial"/>
                <w:sz w:val="18"/>
              </w:rPr>
            </w:pPr>
            <w:ins w:id="547" w:author="Terri Brooks" w:date="2013-12-30T13:06:00Z">
              <w:r w:rsidRPr="00075B4D">
                <w:rPr>
                  <w:rFonts w:ascii="Arial" w:hAnsi="Arial" w:cs="Arial"/>
                  <w:sz w:val="18"/>
                </w:rPr>
                <w:t>See table 5.6.1.1-2</w:t>
              </w:r>
            </w:ins>
          </w:p>
        </w:tc>
      </w:tr>
      <w:tr w:rsidR="00F34BEE" w:rsidRPr="00075B4D" w14:paraId="125387BC" w14:textId="77777777" w:rsidTr="007E4119">
        <w:trPr>
          <w:cantSplit/>
          <w:jc w:val="center"/>
          <w:ins w:id="548" w:author="Terri Brooks" w:date="2013-12-30T13:06:00Z"/>
        </w:trPr>
        <w:tc>
          <w:tcPr>
            <w:tcW w:w="1135" w:type="dxa"/>
            <w:vMerge/>
            <w:tcBorders>
              <w:top w:val="single" w:sz="4" w:space="0" w:color="auto"/>
              <w:left w:val="single" w:sz="4" w:space="0" w:color="auto"/>
              <w:bottom w:val="single" w:sz="4" w:space="0" w:color="auto"/>
              <w:right w:val="single" w:sz="4" w:space="0" w:color="auto"/>
            </w:tcBorders>
            <w:vAlign w:val="center"/>
          </w:tcPr>
          <w:p w14:paraId="3AC44489" w14:textId="77777777" w:rsidR="00F34BEE" w:rsidRPr="00075B4D" w:rsidRDefault="00F34BEE" w:rsidP="001F30AB">
            <w:pPr>
              <w:keepNext/>
              <w:keepLines/>
              <w:overflowPunct w:val="0"/>
              <w:autoSpaceDE w:val="0"/>
              <w:autoSpaceDN w:val="0"/>
              <w:adjustRightInd w:val="0"/>
              <w:spacing w:after="0"/>
              <w:jc w:val="center"/>
              <w:textAlignment w:val="baseline"/>
              <w:rPr>
                <w:ins w:id="549" w:author="Terri Brooks" w:date="2013-12-30T13:06:00Z"/>
                <w:rFonts w:ascii="Arial" w:hAnsi="Arial"/>
                <w:sz w:val="18"/>
                <w:lang w:eastAsia="ja-JP"/>
              </w:rPr>
            </w:pPr>
          </w:p>
        </w:tc>
        <w:tc>
          <w:tcPr>
            <w:tcW w:w="1277" w:type="dxa"/>
            <w:tcBorders>
              <w:top w:val="single" w:sz="4" w:space="0" w:color="auto"/>
              <w:left w:val="single" w:sz="4" w:space="0" w:color="auto"/>
              <w:bottom w:val="single" w:sz="4" w:space="0" w:color="auto"/>
              <w:right w:val="nil"/>
            </w:tcBorders>
          </w:tcPr>
          <w:p w14:paraId="1686135D" w14:textId="77777777" w:rsidR="00F34BEE" w:rsidRPr="00075B4D" w:rsidRDefault="00F34BEE" w:rsidP="001F30AB">
            <w:pPr>
              <w:keepNext/>
              <w:keepLines/>
              <w:overflowPunct w:val="0"/>
              <w:autoSpaceDE w:val="0"/>
              <w:autoSpaceDN w:val="0"/>
              <w:adjustRightInd w:val="0"/>
              <w:spacing w:after="0"/>
              <w:jc w:val="right"/>
              <w:textAlignment w:val="baseline"/>
              <w:rPr>
                <w:ins w:id="550" w:author="Terri Brooks" w:date="2013-12-30T13:06:00Z"/>
                <w:rFonts w:ascii="Arial" w:hAnsi="Arial"/>
                <w:sz w:val="18"/>
              </w:rPr>
            </w:pPr>
            <w:ins w:id="551" w:author="Terri Brooks" w:date="2013-12-30T13:06:00Z">
              <w:r w:rsidRPr="00075B4D">
                <w:rPr>
                  <w:rFonts w:ascii="Arial" w:hAnsi="Arial"/>
                  <w:sz w:val="18"/>
                </w:rPr>
                <w:t xml:space="preserve">1 </w:t>
              </w:r>
            </w:ins>
          </w:p>
          <w:p w14:paraId="30A1973A" w14:textId="77777777" w:rsidR="00F34BEE" w:rsidRPr="00075B4D" w:rsidRDefault="00F34BEE" w:rsidP="001F30AB">
            <w:pPr>
              <w:keepNext/>
              <w:keepLines/>
              <w:overflowPunct w:val="0"/>
              <w:autoSpaceDE w:val="0"/>
              <w:autoSpaceDN w:val="0"/>
              <w:adjustRightInd w:val="0"/>
              <w:spacing w:after="0"/>
              <w:jc w:val="right"/>
              <w:textAlignment w:val="baseline"/>
              <w:rPr>
                <w:ins w:id="552" w:author="Terri Brooks" w:date="2013-12-30T13:06:00Z"/>
                <w:rFonts w:ascii="Arial" w:hAnsi="Arial"/>
                <w:sz w:val="18"/>
              </w:rPr>
            </w:pPr>
            <w:ins w:id="553" w:author="Terri Brooks" w:date="2013-12-30T13:06:00Z">
              <w:r w:rsidRPr="00075B4D">
                <w:rPr>
                  <w:rFonts w:ascii="Arial" w:hAnsi="Arial"/>
                  <w:sz w:val="18"/>
                </w:rPr>
                <w:t>(</w:t>
              </w:r>
              <w:proofErr w:type="spellStart"/>
              <w:r w:rsidRPr="00075B4D">
                <w:rPr>
                  <w:rFonts w:ascii="Arial" w:hAnsi="Arial"/>
                  <w:sz w:val="18"/>
                </w:rPr>
                <w:t>F</w:t>
              </w:r>
              <w:r w:rsidRPr="00075B4D">
                <w:rPr>
                  <w:rFonts w:ascii="Arial" w:hAnsi="Arial"/>
                  <w:sz w:val="18"/>
                  <w:vertAlign w:val="subscript"/>
                </w:rPr>
                <w:t>UL_high</w:t>
              </w:r>
              <w:proofErr w:type="spellEnd"/>
              <w:r w:rsidRPr="00075B4D">
                <w:rPr>
                  <w:rFonts w:ascii="Arial" w:hAnsi="Arial"/>
                  <w:sz w:val="18"/>
                  <w:vertAlign w:val="subscript"/>
                </w:rPr>
                <w:t xml:space="preserve"> </w:t>
              </w:r>
              <w:r w:rsidRPr="00075B4D">
                <w:rPr>
                  <w:rFonts w:ascii="Arial" w:hAnsi="Arial"/>
                  <w:sz w:val="18"/>
                </w:rPr>
                <w:t>+20)</w:t>
              </w:r>
            </w:ins>
          </w:p>
        </w:tc>
        <w:tc>
          <w:tcPr>
            <w:tcW w:w="425" w:type="dxa"/>
            <w:tcBorders>
              <w:top w:val="single" w:sz="4" w:space="0" w:color="auto"/>
              <w:left w:val="nil"/>
              <w:bottom w:val="single" w:sz="4" w:space="0" w:color="auto"/>
              <w:right w:val="nil"/>
            </w:tcBorders>
          </w:tcPr>
          <w:p w14:paraId="423347A3" w14:textId="77777777" w:rsidR="00F34BEE" w:rsidRPr="00075B4D" w:rsidRDefault="00F34BEE" w:rsidP="001F30AB">
            <w:pPr>
              <w:keepNext/>
              <w:keepLines/>
              <w:overflowPunct w:val="0"/>
              <w:autoSpaceDE w:val="0"/>
              <w:autoSpaceDN w:val="0"/>
              <w:adjustRightInd w:val="0"/>
              <w:spacing w:after="0"/>
              <w:jc w:val="center"/>
              <w:textAlignment w:val="baseline"/>
              <w:rPr>
                <w:ins w:id="554" w:author="Terri Brooks" w:date="2013-12-30T13:06:00Z"/>
                <w:rFonts w:ascii="Arial" w:hAnsi="Arial"/>
                <w:sz w:val="18"/>
              </w:rPr>
            </w:pPr>
            <w:proofErr w:type="gramStart"/>
            <w:ins w:id="555" w:author="Terri Brooks" w:date="2013-12-30T13:06:00Z">
              <w:r w:rsidRPr="00075B4D">
                <w:rPr>
                  <w:rFonts w:ascii="Arial" w:hAnsi="Arial"/>
                  <w:sz w:val="18"/>
                </w:rPr>
                <w:t>to</w:t>
              </w:r>
              <w:proofErr w:type="gramEnd"/>
            </w:ins>
          </w:p>
          <w:p w14:paraId="44502190" w14:textId="77777777" w:rsidR="00F34BEE" w:rsidRPr="00075B4D" w:rsidRDefault="00F34BEE" w:rsidP="001F30AB">
            <w:pPr>
              <w:keepNext/>
              <w:keepLines/>
              <w:overflowPunct w:val="0"/>
              <w:autoSpaceDE w:val="0"/>
              <w:autoSpaceDN w:val="0"/>
              <w:adjustRightInd w:val="0"/>
              <w:spacing w:after="0"/>
              <w:jc w:val="center"/>
              <w:textAlignment w:val="baseline"/>
              <w:rPr>
                <w:ins w:id="556" w:author="Terri Brooks" w:date="2013-12-30T13:06:00Z"/>
                <w:rFonts w:ascii="Arial" w:hAnsi="Arial"/>
                <w:sz w:val="18"/>
              </w:rPr>
            </w:pPr>
            <w:proofErr w:type="gramStart"/>
            <w:ins w:id="557" w:author="Terri Brooks" w:date="2013-12-30T13:06:00Z">
              <w:r w:rsidRPr="00075B4D">
                <w:rPr>
                  <w:rFonts w:ascii="Arial" w:hAnsi="Arial"/>
                  <w:sz w:val="18"/>
                </w:rPr>
                <w:t>to</w:t>
              </w:r>
              <w:proofErr w:type="gramEnd"/>
            </w:ins>
          </w:p>
        </w:tc>
        <w:tc>
          <w:tcPr>
            <w:tcW w:w="1208" w:type="dxa"/>
            <w:tcBorders>
              <w:top w:val="single" w:sz="4" w:space="0" w:color="auto"/>
              <w:left w:val="nil"/>
              <w:bottom w:val="single" w:sz="4" w:space="0" w:color="auto"/>
              <w:right w:val="single" w:sz="4" w:space="0" w:color="auto"/>
            </w:tcBorders>
          </w:tcPr>
          <w:p w14:paraId="512479FD" w14:textId="77777777" w:rsidR="00F34BEE" w:rsidRPr="00075B4D" w:rsidRDefault="00F34BEE" w:rsidP="001F30AB">
            <w:pPr>
              <w:keepNext/>
              <w:keepLines/>
              <w:overflowPunct w:val="0"/>
              <w:autoSpaceDE w:val="0"/>
              <w:autoSpaceDN w:val="0"/>
              <w:adjustRightInd w:val="0"/>
              <w:spacing w:after="0"/>
              <w:textAlignment w:val="baseline"/>
              <w:rPr>
                <w:ins w:id="558" w:author="Terri Brooks" w:date="2013-12-30T13:06:00Z"/>
                <w:rFonts w:ascii="Arial" w:hAnsi="Arial" w:cs="Arial"/>
                <w:sz w:val="18"/>
              </w:rPr>
            </w:pPr>
            <w:ins w:id="559" w:author="Terri Brooks" w:date="2013-12-30T13:06:00Z">
              <w:r w:rsidRPr="00075B4D">
                <w:rPr>
                  <w:rFonts w:ascii="Arial" w:hAnsi="Arial" w:cs="Arial"/>
                  <w:sz w:val="18"/>
                </w:rPr>
                <w:t>(</w:t>
              </w:r>
              <w:proofErr w:type="spellStart"/>
              <w:r w:rsidRPr="00075B4D">
                <w:rPr>
                  <w:rFonts w:ascii="Arial" w:hAnsi="Arial" w:cs="Arial"/>
                  <w:sz w:val="18"/>
                </w:rPr>
                <w:t>F</w:t>
              </w:r>
              <w:r w:rsidRPr="00075B4D">
                <w:rPr>
                  <w:rFonts w:ascii="Arial" w:hAnsi="Arial" w:cs="Arial"/>
                  <w:sz w:val="18"/>
                  <w:vertAlign w:val="subscript"/>
                </w:rPr>
                <w:t>UL_low</w:t>
              </w:r>
              <w:proofErr w:type="spellEnd"/>
              <w:r w:rsidRPr="00075B4D">
                <w:rPr>
                  <w:rFonts w:ascii="Arial" w:hAnsi="Arial" w:cs="Arial"/>
                  <w:sz w:val="18"/>
                  <w:vertAlign w:val="subscript"/>
                </w:rPr>
                <w:t xml:space="preserve"> </w:t>
              </w:r>
              <w:r w:rsidRPr="00075B4D">
                <w:rPr>
                  <w:rFonts w:ascii="Arial" w:hAnsi="Arial" w:cs="Arial"/>
                  <w:sz w:val="18"/>
                </w:rPr>
                <w:t xml:space="preserve">-20) </w:t>
              </w:r>
            </w:ins>
          </w:p>
          <w:p w14:paraId="7F68AF3B" w14:textId="77777777" w:rsidR="00F34BEE" w:rsidRPr="00075B4D" w:rsidRDefault="00F34BEE" w:rsidP="001F30AB">
            <w:pPr>
              <w:keepNext/>
              <w:keepLines/>
              <w:overflowPunct w:val="0"/>
              <w:autoSpaceDE w:val="0"/>
              <w:autoSpaceDN w:val="0"/>
              <w:adjustRightInd w:val="0"/>
              <w:spacing w:after="0"/>
              <w:textAlignment w:val="baseline"/>
              <w:rPr>
                <w:ins w:id="560" w:author="Terri Brooks" w:date="2013-12-30T13:06:00Z"/>
                <w:rFonts w:ascii="Arial" w:hAnsi="Arial" w:cs="Arial"/>
                <w:sz w:val="18"/>
              </w:rPr>
            </w:pPr>
            <w:ins w:id="561" w:author="Terri Brooks" w:date="2013-12-30T13:06:00Z">
              <w:r w:rsidRPr="00075B4D">
                <w:rPr>
                  <w:rFonts w:ascii="Arial" w:hAnsi="Arial" w:cs="Arial"/>
                  <w:sz w:val="18"/>
                </w:rPr>
                <w:t>12750</w:t>
              </w:r>
            </w:ins>
          </w:p>
        </w:tc>
        <w:tc>
          <w:tcPr>
            <w:tcW w:w="1265" w:type="dxa"/>
            <w:tcBorders>
              <w:top w:val="single" w:sz="4" w:space="0" w:color="auto"/>
              <w:left w:val="single" w:sz="4" w:space="0" w:color="auto"/>
              <w:bottom w:val="single" w:sz="4" w:space="0" w:color="auto"/>
              <w:right w:val="single" w:sz="4" w:space="0" w:color="auto"/>
            </w:tcBorders>
          </w:tcPr>
          <w:p w14:paraId="6E175FD8" w14:textId="77777777" w:rsidR="00F34BEE" w:rsidRPr="00075B4D" w:rsidRDefault="00F34BEE" w:rsidP="001F30AB">
            <w:pPr>
              <w:keepNext/>
              <w:keepLines/>
              <w:overflowPunct w:val="0"/>
              <w:autoSpaceDE w:val="0"/>
              <w:autoSpaceDN w:val="0"/>
              <w:adjustRightInd w:val="0"/>
              <w:spacing w:after="0"/>
              <w:jc w:val="center"/>
              <w:textAlignment w:val="baseline"/>
              <w:rPr>
                <w:ins w:id="562" w:author="Terri Brooks" w:date="2013-12-30T13:06:00Z"/>
                <w:rFonts w:ascii="Arial" w:hAnsi="Arial"/>
                <w:sz w:val="18"/>
              </w:rPr>
            </w:pPr>
            <w:ins w:id="563" w:author="Terri Brooks" w:date="2013-12-30T13:06:00Z">
              <w:r w:rsidRPr="00075B4D">
                <w:rPr>
                  <w:rFonts w:ascii="Arial" w:hAnsi="Arial"/>
                  <w:sz w:val="18"/>
                </w:rPr>
                <w:t>-15</w:t>
              </w:r>
            </w:ins>
          </w:p>
        </w:tc>
        <w:tc>
          <w:tcPr>
            <w:tcW w:w="1345" w:type="dxa"/>
            <w:tcBorders>
              <w:top w:val="single" w:sz="4" w:space="0" w:color="auto"/>
              <w:left w:val="single" w:sz="4" w:space="0" w:color="auto"/>
              <w:bottom w:val="single" w:sz="4" w:space="0" w:color="auto"/>
              <w:right w:val="single" w:sz="4" w:space="0" w:color="auto"/>
            </w:tcBorders>
          </w:tcPr>
          <w:p w14:paraId="11C4D396" w14:textId="77777777" w:rsidR="00F34BEE" w:rsidRPr="00075B4D" w:rsidRDefault="00F34BEE" w:rsidP="001F30AB">
            <w:pPr>
              <w:keepNext/>
              <w:keepLines/>
              <w:overflowPunct w:val="0"/>
              <w:autoSpaceDE w:val="0"/>
              <w:autoSpaceDN w:val="0"/>
              <w:adjustRightInd w:val="0"/>
              <w:spacing w:after="0"/>
              <w:jc w:val="center"/>
              <w:textAlignment w:val="baseline"/>
              <w:rPr>
                <w:ins w:id="564" w:author="Terri Brooks" w:date="2013-12-30T13:06:00Z"/>
                <w:rFonts w:ascii="Arial" w:hAnsi="Arial"/>
                <w:sz w:val="18"/>
              </w:rPr>
            </w:pPr>
            <w:ins w:id="565" w:author="Terri Brooks" w:date="2013-12-30T13:06:00Z">
              <w:r w:rsidRPr="00075B4D">
                <w:rPr>
                  <w:rFonts w:ascii="Arial" w:hAnsi="Arial"/>
                  <w:sz w:val="18"/>
                </w:rPr>
                <w:t>P</w:t>
              </w:r>
              <w:r w:rsidRPr="00075B4D">
                <w:rPr>
                  <w:rFonts w:ascii="Arial" w:hAnsi="Arial"/>
                  <w:sz w:val="18"/>
                  <w:vertAlign w:val="subscript"/>
                </w:rPr>
                <w:t>REFSENS</w:t>
              </w:r>
              <w:r w:rsidRPr="00075B4D">
                <w:rPr>
                  <w:rFonts w:ascii="Arial" w:hAnsi="Arial"/>
                  <w:sz w:val="18"/>
                </w:rPr>
                <w:t xml:space="preserve"> +13 dB </w:t>
              </w:r>
            </w:ins>
          </w:p>
        </w:tc>
        <w:tc>
          <w:tcPr>
            <w:tcW w:w="1890" w:type="dxa"/>
            <w:tcBorders>
              <w:top w:val="single" w:sz="4" w:space="0" w:color="auto"/>
              <w:left w:val="single" w:sz="4" w:space="0" w:color="auto"/>
              <w:bottom w:val="single" w:sz="4" w:space="0" w:color="auto"/>
              <w:right w:val="single" w:sz="4" w:space="0" w:color="auto"/>
            </w:tcBorders>
          </w:tcPr>
          <w:p w14:paraId="46F5ED8B" w14:textId="77777777" w:rsidR="00F34BEE" w:rsidRPr="00075B4D" w:rsidRDefault="00F34BEE" w:rsidP="001F30AB">
            <w:pPr>
              <w:keepNext/>
              <w:keepLines/>
              <w:overflowPunct w:val="0"/>
              <w:autoSpaceDE w:val="0"/>
              <w:autoSpaceDN w:val="0"/>
              <w:adjustRightInd w:val="0"/>
              <w:spacing w:after="0"/>
              <w:jc w:val="center"/>
              <w:textAlignment w:val="baseline"/>
              <w:rPr>
                <w:ins w:id="566" w:author="Terri Brooks" w:date="2013-12-30T13:06:00Z"/>
                <w:rFonts w:ascii="Arial" w:hAnsi="Arial"/>
                <w:sz w:val="18"/>
              </w:rPr>
            </w:pPr>
            <w:ins w:id="567" w:author="Terri Brooks" w:date="2013-12-30T13:06:00Z">
              <w:r w:rsidRPr="00075B4D">
                <w:rPr>
                  <w:rFonts w:ascii="Arial" w:hAnsi="Arial"/>
                  <w:sz w:val="18"/>
                </w:rPr>
                <w:sym w:font="Symbol" w:char="F0BE"/>
              </w:r>
            </w:ins>
          </w:p>
        </w:tc>
        <w:tc>
          <w:tcPr>
            <w:tcW w:w="1477" w:type="dxa"/>
            <w:tcBorders>
              <w:top w:val="single" w:sz="4" w:space="0" w:color="auto"/>
              <w:left w:val="single" w:sz="4" w:space="0" w:color="auto"/>
              <w:bottom w:val="single" w:sz="4" w:space="0" w:color="auto"/>
              <w:right w:val="single" w:sz="4" w:space="0" w:color="auto"/>
            </w:tcBorders>
          </w:tcPr>
          <w:p w14:paraId="63A6D558" w14:textId="77777777" w:rsidR="00F34BEE" w:rsidRPr="00075B4D" w:rsidRDefault="00F34BEE" w:rsidP="001F30AB">
            <w:pPr>
              <w:keepNext/>
              <w:keepLines/>
              <w:overflowPunct w:val="0"/>
              <w:autoSpaceDE w:val="0"/>
              <w:autoSpaceDN w:val="0"/>
              <w:adjustRightInd w:val="0"/>
              <w:spacing w:after="0"/>
              <w:textAlignment w:val="baseline"/>
              <w:rPr>
                <w:ins w:id="568" w:author="Terri Brooks" w:date="2013-12-30T13:06:00Z"/>
                <w:rFonts w:ascii="Arial" w:hAnsi="Arial" w:cs="Arial"/>
                <w:sz w:val="18"/>
              </w:rPr>
            </w:pPr>
            <w:ins w:id="569" w:author="Terri Brooks" w:date="2013-12-30T13:06:00Z">
              <w:r w:rsidRPr="00075B4D">
                <w:rPr>
                  <w:rFonts w:ascii="Arial" w:hAnsi="Arial" w:cs="Arial"/>
                  <w:sz w:val="18"/>
                </w:rPr>
                <w:t xml:space="preserve">CW carrier </w:t>
              </w:r>
            </w:ins>
          </w:p>
        </w:tc>
      </w:tr>
      <w:tr w:rsidR="00F34BEE" w:rsidRPr="00075B4D" w14:paraId="02D3B343" w14:textId="77777777" w:rsidTr="007E4119">
        <w:trPr>
          <w:cantSplit/>
          <w:jc w:val="center"/>
          <w:ins w:id="570" w:author="Terri Brooks" w:date="2013-12-30T13:06:00Z"/>
        </w:trPr>
        <w:tc>
          <w:tcPr>
            <w:tcW w:w="1135" w:type="dxa"/>
            <w:vMerge w:val="restart"/>
            <w:tcBorders>
              <w:top w:val="single" w:sz="4" w:space="0" w:color="auto"/>
              <w:left w:val="single" w:sz="4" w:space="0" w:color="auto"/>
              <w:bottom w:val="single" w:sz="4" w:space="0" w:color="auto"/>
              <w:right w:val="single" w:sz="4" w:space="0" w:color="auto"/>
            </w:tcBorders>
          </w:tcPr>
          <w:p w14:paraId="298AE6F4" w14:textId="77777777" w:rsidR="00F34BEE" w:rsidRPr="00075B4D" w:rsidRDefault="00F34BEE" w:rsidP="001F30AB">
            <w:pPr>
              <w:keepNext/>
              <w:keepLines/>
              <w:overflowPunct w:val="0"/>
              <w:autoSpaceDE w:val="0"/>
              <w:autoSpaceDN w:val="0"/>
              <w:adjustRightInd w:val="0"/>
              <w:spacing w:after="0"/>
              <w:jc w:val="center"/>
              <w:textAlignment w:val="baseline"/>
              <w:rPr>
                <w:ins w:id="571" w:author="Terri Brooks" w:date="2013-12-30T13:06:00Z"/>
                <w:rFonts w:ascii="Arial" w:hAnsi="Arial"/>
                <w:sz w:val="18"/>
              </w:rPr>
            </w:pPr>
            <w:ins w:id="572" w:author="Terri Brooks" w:date="2013-12-30T13:06:00Z">
              <w:r w:rsidRPr="00075B4D">
                <w:rPr>
                  <w:rFonts w:ascii="Arial" w:hAnsi="Arial"/>
                  <w:sz w:val="18"/>
                </w:rPr>
                <w:t>8, 26, 28</w:t>
              </w:r>
            </w:ins>
          </w:p>
        </w:tc>
        <w:tc>
          <w:tcPr>
            <w:tcW w:w="1277" w:type="dxa"/>
            <w:tcBorders>
              <w:top w:val="single" w:sz="4" w:space="0" w:color="auto"/>
              <w:left w:val="single" w:sz="4" w:space="0" w:color="auto"/>
              <w:bottom w:val="single" w:sz="4" w:space="0" w:color="auto"/>
              <w:right w:val="nil"/>
            </w:tcBorders>
          </w:tcPr>
          <w:p w14:paraId="50CAE632" w14:textId="77777777" w:rsidR="00F34BEE" w:rsidRPr="00075B4D" w:rsidRDefault="00F34BEE" w:rsidP="001F30AB">
            <w:pPr>
              <w:keepNext/>
              <w:keepLines/>
              <w:overflowPunct w:val="0"/>
              <w:autoSpaceDE w:val="0"/>
              <w:autoSpaceDN w:val="0"/>
              <w:adjustRightInd w:val="0"/>
              <w:spacing w:after="0"/>
              <w:jc w:val="right"/>
              <w:textAlignment w:val="baseline"/>
              <w:rPr>
                <w:ins w:id="573" w:author="Terri Brooks" w:date="2013-12-30T13:06:00Z"/>
                <w:rFonts w:ascii="Arial" w:hAnsi="Arial"/>
                <w:sz w:val="18"/>
              </w:rPr>
            </w:pPr>
            <w:ins w:id="574" w:author="Terri Brooks" w:date="2013-12-30T13:06:00Z">
              <w:r w:rsidRPr="00075B4D">
                <w:rPr>
                  <w:rFonts w:ascii="Arial" w:hAnsi="Arial"/>
                  <w:sz w:val="18"/>
                </w:rPr>
                <w:t>(</w:t>
              </w:r>
              <w:proofErr w:type="spellStart"/>
              <w:r w:rsidRPr="00075B4D">
                <w:rPr>
                  <w:rFonts w:ascii="Arial" w:hAnsi="Arial"/>
                  <w:sz w:val="18"/>
                </w:rPr>
                <w:t>F</w:t>
              </w:r>
              <w:r w:rsidRPr="00075B4D">
                <w:rPr>
                  <w:rFonts w:ascii="Arial" w:hAnsi="Arial"/>
                  <w:sz w:val="18"/>
                  <w:vertAlign w:val="subscript"/>
                </w:rPr>
                <w:t>UL_low</w:t>
              </w:r>
              <w:proofErr w:type="spellEnd"/>
              <w:r w:rsidRPr="00075B4D">
                <w:rPr>
                  <w:rFonts w:ascii="Arial" w:hAnsi="Arial"/>
                  <w:sz w:val="18"/>
                  <w:vertAlign w:val="subscript"/>
                </w:rPr>
                <w:t xml:space="preserve"> </w:t>
              </w:r>
              <w:r w:rsidRPr="00075B4D">
                <w:rPr>
                  <w:rFonts w:ascii="Arial" w:hAnsi="Arial"/>
                  <w:sz w:val="18"/>
                </w:rPr>
                <w:t>-20)</w:t>
              </w:r>
            </w:ins>
          </w:p>
        </w:tc>
        <w:tc>
          <w:tcPr>
            <w:tcW w:w="425" w:type="dxa"/>
            <w:tcBorders>
              <w:top w:val="single" w:sz="4" w:space="0" w:color="auto"/>
              <w:left w:val="nil"/>
              <w:bottom w:val="single" w:sz="4" w:space="0" w:color="auto"/>
              <w:right w:val="nil"/>
            </w:tcBorders>
          </w:tcPr>
          <w:p w14:paraId="12EDF7EA" w14:textId="77777777" w:rsidR="00F34BEE" w:rsidRPr="00075B4D" w:rsidRDefault="00F34BEE" w:rsidP="001F30AB">
            <w:pPr>
              <w:keepNext/>
              <w:keepLines/>
              <w:overflowPunct w:val="0"/>
              <w:autoSpaceDE w:val="0"/>
              <w:autoSpaceDN w:val="0"/>
              <w:adjustRightInd w:val="0"/>
              <w:spacing w:after="0"/>
              <w:jc w:val="center"/>
              <w:textAlignment w:val="baseline"/>
              <w:rPr>
                <w:ins w:id="575" w:author="Terri Brooks" w:date="2013-12-30T13:06:00Z"/>
                <w:rFonts w:ascii="Arial" w:hAnsi="Arial"/>
                <w:sz w:val="18"/>
              </w:rPr>
            </w:pPr>
            <w:proofErr w:type="gramStart"/>
            <w:ins w:id="576" w:author="Terri Brooks" w:date="2013-12-30T13:06:00Z">
              <w:r w:rsidRPr="00075B4D">
                <w:rPr>
                  <w:rFonts w:ascii="Arial" w:hAnsi="Arial"/>
                  <w:sz w:val="18"/>
                </w:rPr>
                <w:t>to</w:t>
              </w:r>
              <w:proofErr w:type="gramEnd"/>
            </w:ins>
          </w:p>
        </w:tc>
        <w:tc>
          <w:tcPr>
            <w:tcW w:w="1208" w:type="dxa"/>
            <w:tcBorders>
              <w:top w:val="single" w:sz="4" w:space="0" w:color="auto"/>
              <w:left w:val="nil"/>
              <w:bottom w:val="single" w:sz="4" w:space="0" w:color="auto"/>
              <w:right w:val="single" w:sz="4" w:space="0" w:color="auto"/>
            </w:tcBorders>
          </w:tcPr>
          <w:p w14:paraId="4E4C8720" w14:textId="77777777" w:rsidR="00F34BEE" w:rsidRPr="00075B4D" w:rsidRDefault="00F34BEE" w:rsidP="001F30AB">
            <w:pPr>
              <w:keepNext/>
              <w:keepLines/>
              <w:overflowPunct w:val="0"/>
              <w:autoSpaceDE w:val="0"/>
              <w:autoSpaceDN w:val="0"/>
              <w:adjustRightInd w:val="0"/>
              <w:spacing w:after="0"/>
              <w:textAlignment w:val="baseline"/>
              <w:rPr>
                <w:ins w:id="577" w:author="Terri Brooks" w:date="2013-12-30T13:06:00Z"/>
                <w:rFonts w:ascii="Arial" w:hAnsi="Arial" w:cs="Arial"/>
                <w:sz w:val="18"/>
              </w:rPr>
            </w:pPr>
            <w:ins w:id="578" w:author="Terri Brooks" w:date="2013-12-30T13:06:00Z">
              <w:r w:rsidRPr="00075B4D">
                <w:rPr>
                  <w:rFonts w:ascii="Arial" w:hAnsi="Arial" w:cs="Arial"/>
                  <w:sz w:val="18"/>
                </w:rPr>
                <w:t>(</w:t>
              </w:r>
              <w:proofErr w:type="spellStart"/>
              <w:r w:rsidRPr="00075B4D">
                <w:rPr>
                  <w:rFonts w:ascii="Arial" w:hAnsi="Arial" w:cs="Arial"/>
                  <w:sz w:val="18"/>
                </w:rPr>
                <w:t>F</w:t>
              </w:r>
              <w:r w:rsidRPr="00075B4D">
                <w:rPr>
                  <w:rFonts w:ascii="Arial" w:hAnsi="Arial" w:cs="Arial"/>
                  <w:sz w:val="18"/>
                  <w:vertAlign w:val="subscript"/>
                </w:rPr>
                <w:t>UL_high</w:t>
              </w:r>
              <w:proofErr w:type="spellEnd"/>
              <w:r w:rsidRPr="00075B4D">
                <w:rPr>
                  <w:rFonts w:ascii="Arial" w:hAnsi="Arial" w:cs="Arial"/>
                  <w:sz w:val="18"/>
                  <w:vertAlign w:val="subscript"/>
                </w:rPr>
                <w:t xml:space="preserve"> </w:t>
              </w:r>
              <w:r w:rsidRPr="00075B4D">
                <w:rPr>
                  <w:rFonts w:ascii="Arial" w:hAnsi="Arial" w:cs="Arial"/>
                  <w:sz w:val="18"/>
                </w:rPr>
                <w:t>+10)</w:t>
              </w:r>
            </w:ins>
          </w:p>
        </w:tc>
        <w:tc>
          <w:tcPr>
            <w:tcW w:w="1265" w:type="dxa"/>
            <w:tcBorders>
              <w:top w:val="single" w:sz="4" w:space="0" w:color="auto"/>
              <w:left w:val="single" w:sz="4" w:space="0" w:color="auto"/>
              <w:bottom w:val="single" w:sz="4" w:space="0" w:color="auto"/>
              <w:right w:val="single" w:sz="4" w:space="0" w:color="auto"/>
            </w:tcBorders>
          </w:tcPr>
          <w:p w14:paraId="68E8BC86" w14:textId="77777777" w:rsidR="00F34BEE" w:rsidRPr="00075B4D" w:rsidRDefault="00F34BEE" w:rsidP="001F30AB">
            <w:pPr>
              <w:keepNext/>
              <w:keepLines/>
              <w:overflowPunct w:val="0"/>
              <w:autoSpaceDE w:val="0"/>
              <w:autoSpaceDN w:val="0"/>
              <w:adjustRightInd w:val="0"/>
              <w:spacing w:after="0"/>
              <w:jc w:val="center"/>
              <w:textAlignment w:val="baseline"/>
              <w:rPr>
                <w:ins w:id="579" w:author="Terri Brooks" w:date="2013-12-30T13:06:00Z"/>
                <w:rFonts w:ascii="Arial" w:hAnsi="Arial"/>
                <w:sz w:val="18"/>
              </w:rPr>
            </w:pPr>
            <w:ins w:id="580" w:author="Terri Brooks" w:date="2013-12-30T13:06:00Z">
              <w:r w:rsidRPr="00075B4D">
                <w:rPr>
                  <w:rFonts w:ascii="Arial" w:hAnsi="Arial"/>
                  <w:sz w:val="18"/>
                </w:rPr>
                <w:t>-43</w:t>
              </w:r>
            </w:ins>
          </w:p>
        </w:tc>
        <w:tc>
          <w:tcPr>
            <w:tcW w:w="1345" w:type="dxa"/>
            <w:tcBorders>
              <w:top w:val="single" w:sz="4" w:space="0" w:color="auto"/>
              <w:left w:val="single" w:sz="4" w:space="0" w:color="auto"/>
              <w:bottom w:val="single" w:sz="4" w:space="0" w:color="auto"/>
              <w:right w:val="single" w:sz="4" w:space="0" w:color="auto"/>
            </w:tcBorders>
          </w:tcPr>
          <w:p w14:paraId="43956215" w14:textId="77777777" w:rsidR="00F34BEE" w:rsidRPr="00075B4D" w:rsidRDefault="00F34BEE" w:rsidP="001F30AB">
            <w:pPr>
              <w:keepNext/>
              <w:keepLines/>
              <w:overflowPunct w:val="0"/>
              <w:autoSpaceDE w:val="0"/>
              <w:autoSpaceDN w:val="0"/>
              <w:adjustRightInd w:val="0"/>
              <w:spacing w:after="0"/>
              <w:jc w:val="center"/>
              <w:textAlignment w:val="baseline"/>
              <w:rPr>
                <w:ins w:id="581" w:author="Terri Brooks" w:date="2013-12-30T13:06:00Z"/>
                <w:rFonts w:ascii="Arial" w:hAnsi="Arial"/>
                <w:sz w:val="18"/>
              </w:rPr>
            </w:pPr>
            <w:ins w:id="582" w:author="Terri Brooks" w:date="2013-12-30T13:06:00Z">
              <w:r w:rsidRPr="00075B4D">
                <w:rPr>
                  <w:rFonts w:ascii="Arial" w:hAnsi="Arial"/>
                  <w:sz w:val="18"/>
                </w:rPr>
                <w:t>P</w:t>
              </w:r>
              <w:r w:rsidRPr="00075B4D">
                <w:rPr>
                  <w:rFonts w:ascii="Arial" w:hAnsi="Arial"/>
                  <w:sz w:val="18"/>
                  <w:vertAlign w:val="subscript"/>
                </w:rPr>
                <w:t>REFSENS</w:t>
              </w:r>
              <w:r w:rsidRPr="00075B4D">
                <w:rPr>
                  <w:rFonts w:ascii="Arial" w:hAnsi="Arial"/>
                  <w:sz w:val="18"/>
                </w:rPr>
                <w:t xml:space="preserve"> +13 dB</w:t>
              </w:r>
            </w:ins>
          </w:p>
        </w:tc>
        <w:tc>
          <w:tcPr>
            <w:tcW w:w="1890" w:type="dxa"/>
            <w:tcBorders>
              <w:top w:val="single" w:sz="4" w:space="0" w:color="auto"/>
              <w:left w:val="single" w:sz="4" w:space="0" w:color="auto"/>
              <w:bottom w:val="single" w:sz="4" w:space="0" w:color="auto"/>
              <w:right w:val="single" w:sz="4" w:space="0" w:color="auto"/>
            </w:tcBorders>
          </w:tcPr>
          <w:p w14:paraId="54E08DB4" w14:textId="77777777" w:rsidR="00F34BEE" w:rsidRPr="00075B4D" w:rsidRDefault="00F34BEE" w:rsidP="001F30AB">
            <w:pPr>
              <w:keepNext/>
              <w:keepLines/>
              <w:overflowPunct w:val="0"/>
              <w:autoSpaceDE w:val="0"/>
              <w:autoSpaceDN w:val="0"/>
              <w:adjustRightInd w:val="0"/>
              <w:spacing w:after="0"/>
              <w:jc w:val="center"/>
              <w:textAlignment w:val="baseline"/>
              <w:rPr>
                <w:ins w:id="583" w:author="Terri Brooks" w:date="2013-12-30T13:06:00Z"/>
                <w:rFonts w:ascii="Arial" w:hAnsi="Arial"/>
                <w:sz w:val="18"/>
              </w:rPr>
            </w:pPr>
            <w:ins w:id="584" w:author="Terri Brooks" w:date="2013-12-30T13:06:00Z">
              <w:r w:rsidRPr="00075B4D">
                <w:rPr>
                  <w:rFonts w:ascii="Arial" w:hAnsi="Arial"/>
                  <w:sz w:val="18"/>
                </w:rPr>
                <w:t xml:space="preserve">See table </w:t>
              </w:r>
              <w:r>
                <w:rPr>
                  <w:rFonts w:ascii="Arial" w:hAnsi="Arial"/>
                  <w:sz w:val="18"/>
                </w:rPr>
                <w:t>6</w:t>
              </w:r>
              <w:r w:rsidRPr="00075B4D">
                <w:rPr>
                  <w:rFonts w:ascii="Arial" w:hAnsi="Arial"/>
                  <w:sz w:val="18"/>
                </w:rPr>
                <w:t>.6.</w:t>
              </w:r>
              <w:r>
                <w:rPr>
                  <w:rFonts w:ascii="Arial" w:hAnsi="Arial"/>
                  <w:sz w:val="18"/>
                </w:rPr>
                <w:t>5</w:t>
              </w:r>
              <w:r w:rsidRPr="00075B4D">
                <w:rPr>
                  <w:rFonts w:ascii="Arial" w:hAnsi="Arial"/>
                  <w:sz w:val="18"/>
                </w:rPr>
                <w:t>-2</w:t>
              </w:r>
            </w:ins>
          </w:p>
        </w:tc>
        <w:tc>
          <w:tcPr>
            <w:tcW w:w="1477" w:type="dxa"/>
            <w:tcBorders>
              <w:top w:val="single" w:sz="4" w:space="0" w:color="auto"/>
              <w:left w:val="single" w:sz="4" w:space="0" w:color="auto"/>
              <w:bottom w:val="single" w:sz="4" w:space="0" w:color="auto"/>
              <w:right w:val="single" w:sz="4" w:space="0" w:color="auto"/>
            </w:tcBorders>
          </w:tcPr>
          <w:p w14:paraId="45A91692" w14:textId="77777777" w:rsidR="00F34BEE" w:rsidRPr="00075B4D" w:rsidRDefault="00F34BEE" w:rsidP="001F30AB">
            <w:pPr>
              <w:keepNext/>
              <w:keepLines/>
              <w:overflowPunct w:val="0"/>
              <w:autoSpaceDE w:val="0"/>
              <w:autoSpaceDN w:val="0"/>
              <w:adjustRightInd w:val="0"/>
              <w:spacing w:after="0"/>
              <w:textAlignment w:val="baseline"/>
              <w:rPr>
                <w:ins w:id="585" w:author="Terri Brooks" w:date="2013-12-30T13:06:00Z"/>
                <w:rFonts w:ascii="Arial" w:hAnsi="Arial" w:cs="Arial"/>
                <w:sz w:val="18"/>
              </w:rPr>
            </w:pPr>
            <w:ins w:id="586" w:author="Terri Brooks" w:date="2013-12-30T13:06:00Z">
              <w:r w:rsidRPr="00075B4D">
                <w:rPr>
                  <w:rFonts w:ascii="Arial" w:hAnsi="Arial" w:cs="Arial"/>
                  <w:sz w:val="18"/>
                </w:rPr>
                <w:t>See table 5.6.1.1-2</w:t>
              </w:r>
            </w:ins>
          </w:p>
        </w:tc>
      </w:tr>
      <w:tr w:rsidR="00F34BEE" w:rsidRPr="00075B4D" w14:paraId="65519D28" w14:textId="77777777" w:rsidTr="007E4119">
        <w:trPr>
          <w:cantSplit/>
          <w:jc w:val="center"/>
          <w:ins w:id="587" w:author="Terri Brooks" w:date="2013-12-30T13:06:00Z"/>
        </w:trPr>
        <w:tc>
          <w:tcPr>
            <w:tcW w:w="1135" w:type="dxa"/>
            <w:vMerge/>
            <w:tcBorders>
              <w:top w:val="single" w:sz="4" w:space="0" w:color="auto"/>
              <w:left w:val="single" w:sz="4" w:space="0" w:color="auto"/>
              <w:bottom w:val="single" w:sz="4" w:space="0" w:color="auto"/>
              <w:right w:val="single" w:sz="4" w:space="0" w:color="auto"/>
            </w:tcBorders>
            <w:vAlign w:val="center"/>
          </w:tcPr>
          <w:p w14:paraId="0E90CB1D" w14:textId="77777777" w:rsidR="00F34BEE" w:rsidRPr="00075B4D" w:rsidRDefault="00F34BEE" w:rsidP="001F30AB">
            <w:pPr>
              <w:keepNext/>
              <w:keepLines/>
              <w:overflowPunct w:val="0"/>
              <w:autoSpaceDE w:val="0"/>
              <w:autoSpaceDN w:val="0"/>
              <w:adjustRightInd w:val="0"/>
              <w:spacing w:after="0"/>
              <w:jc w:val="center"/>
              <w:textAlignment w:val="baseline"/>
              <w:rPr>
                <w:ins w:id="588" w:author="Terri Brooks" w:date="2013-12-30T13:06:00Z"/>
                <w:rFonts w:ascii="Arial" w:hAnsi="Arial"/>
                <w:sz w:val="18"/>
                <w:lang w:eastAsia="ja-JP"/>
              </w:rPr>
            </w:pPr>
          </w:p>
        </w:tc>
        <w:tc>
          <w:tcPr>
            <w:tcW w:w="1277" w:type="dxa"/>
            <w:tcBorders>
              <w:top w:val="single" w:sz="4" w:space="0" w:color="auto"/>
              <w:left w:val="single" w:sz="4" w:space="0" w:color="auto"/>
              <w:bottom w:val="single" w:sz="4" w:space="0" w:color="auto"/>
              <w:right w:val="nil"/>
            </w:tcBorders>
          </w:tcPr>
          <w:p w14:paraId="63CCCCBC" w14:textId="77777777" w:rsidR="00F34BEE" w:rsidRPr="00075B4D" w:rsidRDefault="00F34BEE" w:rsidP="001F30AB">
            <w:pPr>
              <w:keepNext/>
              <w:keepLines/>
              <w:overflowPunct w:val="0"/>
              <w:autoSpaceDE w:val="0"/>
              <w:autoSpaceDN w:val="0"/>
              <w:adjustRightInd w:val="0"/>
              <w:spacing w:after="0"/>
              <w:jc w:val="right"/>
              <w:textAlignment w:val="baseline"/>
              <w:rPr>
                <w:ins w:id="589" w:author="Terri Brooks" w:date="2013-12-30T13:06:00Z"/>
                <w:rFonts w:ascii="Arial" w:hAnsi="Arial"/>
                <w:sz w:val="18"/>
              </w:rPr>
            </w:pPr>
            <w:ins w:id="590" w:author="Terri Brooks" w:date="2013-12-30T13:06:00Z">
              <w:r w:rsidRPr="00075B4D">
                <w:rPr>
                  <w:rFonts w:ascii="Arial" w:hAnsi="Arial"/>
                  <w:sz w:val="18"/>
                </w:rPr>
                <w:t xml:space="preserve">1 </w:t>
              </w:r>
            </w:ins>
          </w:p>
          <w:p w14:paraId="42D737CA" w14:textId="77777777" w:rsidR="00F34BEE" w:rsidRPr="00075B4D" w:rsidRDefault="00F34BEE" w:rsidP="001F30AB">
            <w:pPr>
              <w:keepNext/>
              <w:keepLines/>
              <w:overflowPunct w:val="0"/>
              <w:autoSpaceDE w:val="0"/>
              <w:autoSpaceDN w:val="0"/>
              <w:adjustRightInd w:val="0"/>
              <w:spacing w:after="0"/>
              <w:jc w:val="right"/>
              <w:textAlignment w:val="baseline"/>
              <w:rPr>
                <w:ins w:id="591" w:author="Terri Brooks" w:date="2013-12-30T13:06:00Z"/>
                <w:rFonts w:ascii="Arial" w:hAnsi="Arial"/>
                <w:sz w:val="18"/>
              </w:rPr>
            </w:pPr>
            <w:ins w:id="592" w:author="Terri Brooks" w:date="2013-12-30T13:06:00Z">
              <w:r w:rsidRPr="00075B4D">
                <w:rPr>
                  <w:rFonts w:ascii="Arial" w:hAnsi="Arial"/>
                  <w:sz w:val="18"/>
                </w:rPr>
                <w:t>(</w:t>
              </w:r>
              <w:proofErr w:type="spellStart"/>
              <w:r w:rsidRPr="00075B4D">
                <w:rPr>
                  <w:rFonts w:ascii="Arial" w:hAnsi="Arial"/>
                  <w:sz w:val="18"/>
                </w:rPr>
                <w:t>F</w:t>
              </w:r>
              <w:r w:rsidRPr="00075B4D">
                <w:rPr>
                  <w:rFonts w:ascii="Arial" w:hAnsi="Arial"/>
                  <w:sz w:val="18"/>
                  <w:vertAlign w:val="subscript"/>
                </w:rPr>
                <w:t>UL_high</w:t>
              </w:r>
              <w:proofErr w:type="spellEnd"/>
              <w:r w:rsidRPr="00075B4D">
                <w:rPr>
                  <w:rFonts w:ascii="Arial" w:hAnsi="Arial"/>
                  <w:sz w:val="18"/>
                  <w:vertAlign w:val="subscript"/>
                </w:rPr>
                <w:t xml:space="preserve"> </w:t>
              </w:r>
              <w:r w:rsidRPr="00075B4D">
                <w:rPr>
                  <w:rFonts w:ascii="Arial" w:hAnsi="Arial"/>
                  <w:sz w:val="18"/>
                </w:rPr>
                <w:t>+10)</w:t>
              </w:r>
            </w:ins>
          </w:p>
        </w:tc>
        <w:tc>
          <w:tcPr>
            <w:tcW w:w="425" w:type="dxa"/>
            <w:tcBorders>
              <w:top w:val="single" w:sz="4" w:space="0" w:color="auto"/>
              <w:left w:val="nil"/>
              <w:bottom w:val="single" w:sz="4" w:space="0" w:color="auto"/>
              <w:right w:val="nil"/>
            </w:tcBorders>
          </w:tcPr>
          <w:p w14:paraId="55842503" w14:textId="77777777" w:rsidR="00F34BEE" w:rsidRPr="00075B4D" w:rsidRDefault="00F34BEE" w:rsidP="001F30AB">
            <w:pPr>
              <w:keepNext/>
              <w:keepLines/>
              <w:overflowPunct w:val="0"/>
              <w:autoSpaceDE w:val="0"/>
              <w:autoSpaceDN w:val="0"/>
              <w:adjustRightInd w:val="0"/>
              <w:spacing w:after="0"/>
              <w:jc w:val="center"/>
              <w:textAlignment w:val="baseline"/>
              <w:rPr>
                <w:ins w:id="593" w:author="Terri Brooks" w:date="2013-12-30T13:06:00Z"/>
                <w:rFonts w:ascii="Arial" w:hAnsi="Arial"/>
                <w:sz w:val="18"/>
              </w:rPr>
            </w:pPr>
            <w:proofErr w:type="gramStart"/>
            <w:ins w:id="594" w:author="Terri Brooks" w:date="2013-12-30T13:06:00Z">
              <w:r w:rsidRPr="00075B4D">
                <w:rPr>
                  <w:rFonts w:ascii="Arial" w:hAnsi="Arial"/>
                  <w:sz w:val="18"/>
                </w:rPr>
                <w:t>to</w:t>
              </w:r>
              <w:proofErr w:type="gramEnd"/>
            </w:ins>
          </w:p>
          <w:p w14:paraId="498CBBC1" w14:textId="77777777" w:rsidR="00F34BEE" w:rsidRPr="00075B4D" w:rsidRDefault="00F34BEE" w:rsidP="001F30AB">
            <w:pPr>
              <w:keepNext/>
              <w:keepLines/>
              <w:overflowPunct w:val="0"/>
              <w:autoSpaceDE w:val="0"/>
              <w:autoSpaceDN w:val="0"/>
              <w:adjustRightInd w:val="0"/>
              <w:spacing w:after="0"/>
              <w:jc w:val="center"/>
              <w:textAlignment w:val="baseline"/>
              <w:rPr>
                <w:ins w:id="595" w:author="Terri Brooks" w:date="2013-12-30T13:06:00Z"/>
                <w:rFonts w:ascii="Arial" w:hAnsi="Arial"/>
                <w:sz w:val="18"/>
              </w:rPr>
            </w:pPr>
            <w:proofErr w:type="gramStart"/>
            <w:ins w:id="596" w:author="Terri Brooks" w:date="2013-12-30T13:06:00Z">
              <w:r w:rsidRPr="00075B4D">
                <w:rPr>
                  <w:rFonts w:ascii="Arial" w:hAnsi="Arial"/>
                  <w:sz w:val="18"/>
                </w:rPr>
                <w:t>to</w:t>
              </w:r>
              <w:proofErr w:type="gramEnd"/>
            </w:ins>
          </w:p>
        </w:tc>
        <w:tc>
          <w:tcPr>
            <w:tcW w:w="1208" w:type="dxa"/>
            <w:tcBorders>
              <w:top w:val="single" w:sz="4" w:space="0" w:color="auto"/>
              <w:left w:val="nil"/>
              <w:bottom w:val="single" w:sz="4" w:space="0" w:color="auto"/>
              <w:right w:val="single" w:sz="4" w:space="0" w:color="auto"/>
            </w:tcBorders>
          </w:tcPr>
          <w:p w14:paraId="370BC8E2" w14:textId="77777777" w:rsidR="00F34BEE" w:rsidRPr="00075B4D" w:rsidRDefault="00F34BEE" w:rsidP="001F30AB">
            <w:pPr>
              <w:keepNext/>
              <w:keepLines/>
              <w:overflowPunct w:val="0"/>
              <w:autoSpaceDE w:val="0"/>
              <w:autoSpaceDN w:val="0"/>
              <w:adjustRightInd w:val="0"/>
              <w:spacing w:after="0"/>
              <w:textAlignment w:val="baseline"/>
              <w:rPr>
                <w:ins w:id="597" w:author="Terri Brooks" w:date="2013-12-30T13:06:00Z"/>
                <w:rFonts w:ascii="Arial" w:hAnsi="Arial" w:cs="Arial"/>
                <w:sz w:val="18"/>
              </w:rPr>
            </w:pPr>
            <w:ins w:id="598" w:author="Terri Brooks" w:date="2013-12-30T13:06:00Z">
              <w:r w:rsidRPr="00075B4D">
                <w:rPr>
                  <w:rFonts w:ascii="Arial" w:hAnsi="Arial" w:cs="Arial"/>
                  <w:sz w:val="18"/>
                </w:rPr>
                <w:t>(</w:t>
              </w:r>
              <w:proofErr w:type="spellStart"/>
              <w:r w:rsidRPr="00075B4D">
                <w:rPr>
                  <w:rFonts w:ascii="Arial" w:hAnsi="Arial" w:cs="Arial"/>
                  <w:sz w:val="18"/>
                </w:rPr>
                <w:t>F</w:t>
              </w:r>
              <w:r w:rsidRPr="00075B4D">
                <w:rPr>
                  <w:rFonts w:ascii="Arial" w:hAnsi="Arial" w:cs="Arial"/>
                  <w:sz w:val="18"/>
                  <w:vertAlign w:val="subscript"/>
                </w:rPr>
                <w:t>UL_low</w:t>
              </w:r>
              <w:proofErr w:type="spellEnd"/>
              <w:r w:rsidRPr="00075B4D">
                <w:rPr>
                  <w:rFonts w:ascii="Arial" w:hAnsi="Arial" w:cs="Arial"/>
                  <w:sz w:val="18"/>
                  <w:vertAlign w:val="subscript"/>
                </w:rPr>
                <w:t xml:space="preserve"> </w:t>
              </w:r>
              <w:r w:rsidRPr="00075B4D">
                <w:rPr>
                  <w:rFonts w:ascii="Arial" w:hAnsi="Arial" w:cs="Arial"/>
                  <w:sz w:val="18"/>
                </w:rPr>
                <w:t xml:space="preserve">-20) </w:t>
              </w:r>
            </w:ins>
          </w:p>
          <w:p w14:paraId="5A2663E9" w14:textId="77777777" w:rsidR="00F34BEE" w:rsidRPr="00075B4D" w:rsidRDefault="00F34BEE" w:rsidP="001F30AB">
            <w:pPr>
              <w:keepNext/>
              <w:keepLines/>
              <w:overflowPunct w:val="0"/>
              <w:autoSpaceDE w:val="0"/>
              <w:autoSpaceDN w:val="0"/>
              <w:adjustRightInd w:val="0"/>
              <w:spacing w:after="0"/>
              <w:textAlignment w:val="baseline"/>
              <w:rPr>
                <w:ins w:id="599" w:author="Terri Brooks" w:date="2013-12-30T13:06:00Z"/>
                <w:rFonts w:ascii="Arial" w:hAnsi="Arial" w:cs="Arial"/>
                <w:sz w:val="18"/>
              </w:rPr>
            </w:pPr>
            <w:ins w:id="600" w:author="Terri Brooks" w:date="2013-12-30T13:06:00Z">
              <w:r w:rsidRPr="00075B4D">
                <w:rPr>
                  <w:rFonts w:ascii="Arial" w:hAnsi="Arial" w:cs="Arial"/>
                  <w:sz w:val="18"/>
                </w:rPr>
                <w:t>12750</w:t>
              </w:r>
            </w:ins>
          </w:p>
        </w:tc>
        <w:tc>
          <w:tcPr>
            <w:tcW w:w="1265" w:type="dxa"/>
            <w:tcBorders>
              <w:top w:val="single" w:sz="4" w:space="0" w:color="auto"/>
              <w:left w:val="single" w:sz="4" w:space="0" w:color="auto"/>
              <w:bottom w:val="single" w:sz="4" w:space="0" w:color="auto"/>
              <w:right w:val="single" w:sz="4" w:space="0" w:color="auto"/>
            </w:tcBorders>
          </w:tcPr>
          <w:p w14:paraId="0DD3CB5F" w14:textId="77777777" w:rsidR="00F34BEE" w:rsidRPr="00075B4D" w:rsidRDefault="00F34BEE" w:rsidP="001F30AB">
            <w:pPr>
              <w:keepNext/>
              <w:keepLines/>
              <w:overflowPunct w:val="0"/>
              <w:autoSpaceDE w:val="0"/>
              <w:autoSpaceDN w:val="0"/>
              <w:adjustRightInd w:val="0"/>
              <w:spacing w:after="0"/>
              <w:jc w:val="center"/>
              <w:textAlignment w:val="baseline"/>
              <w:rPr>
                <w:ins w:id="601" w:author="Terri Brooks" w:date="2013-12-30T13:06:00Z"/>
                <w:rFonts w:ascii="Arial" w:hAnsi="Arial"/>
                <w:sz w:val="18"/>
              </w:rPr>
            </w:pPr>
            <w:ins w:id="602" w:author="Terri Brooks" w:date="2013-12-30T13:06:00Z">
              <w:r w:rsidRPr="00075B4D">
                <w:rPr>
                  <w:rFonts w:ascii="Arial" w:hAnsi="Arial"/>
                  <w:sz w:val="18"/>
                </w:rPr>
                <w:t>-15</w:t>
              </w:r>
            </w:ins>
          </w:p>
        </w:tc>
        <w:tc>
          <w:tcPr>
            <w:tcW w:w="1345" w:type="dxa"/>
            <w:tcBorders>
              <w:top w:val="single" w:sz="4" w:space="0" w:color="auto"/>
              <w:left w:val="single" w:sz="4" w:space="0" w:color="auto"/>
              <w:bottom w:val="single" w:sz="4" w:space="0" w:color="auto"/>
              <w:right w:val="single" w:sz="4" w:space="0" w:color="auto"/>
            </w:tcBorders>
          </w:tcPr>
          <w:p w14:paraId="112DBA4E" w14:textId="77777777" w:rsidR="00F34BEE" w:rsidRPr="00075B4D" w:rsidRDefault="00F34BEE" w:rsidP="001F30AB">
            <w:pPr>
              <w:keepNext/>
              <w:keepLines/>
              <w:overflowPunct w:val="0"/>
              <w:autoSpaceDE w:val="0"/>
              <w:autoSpaceDN w:val="0"/>
              <w:adjustRightInd w:val="0"/>
              <w:spacing w:after="0"/>
              <w:jc w:val="center"/>
              <w:textAlignment w:val="baseline"/>
              <w:rPr>
                <w:ins w:id="603" w:author="Terri Brooks" w:date="2013-12-30T13:06:00Z"/>
                <w:rFonts w:ascii="Arial" w:hAnsi="Arial"/>
                <w:sz w:val="18"/>
              </w:rPr>
            </w:pPr>
            <w:ins w:id="604" w:author="Terri Brooks" w:date="2013-12-30T13:06:00Z">
              <w:r w:rsidRPr="00075B4D">
                <w:rPr>
                  <w:rFonts w:ascii="Arial" w:hAnsi="Arial"/>
                  <w:sz w:val="18"/>
                </w:rPr>
                <w:t>P</w:t>
              </w:r>
              <w:r w:rsidRPr="00075B4D">
                <w:rPr>
                  <w:rFonts w:ascii="Arial" w:hAnsi="Arial"/>
                  <w:sz w:val="18"/>
                  <w:vertAlign w:val="subscript"/>
                </w:rPr>
                <w:t>REFSENS</w:t>
              </w:r>
              <w:r w:rsidRPr="00075B4D">
                <w:rPr>
                  <w:rFonts w:ascii="Arial" w:hAnsi="Arial"/>
                  <w:sz w:val="18"/>
                </w:rPr>
                <w:t xml:space="preserve"> +13 dB </w:t>
              </w:r>
            </w:ins>
          </w:p>
        </w:tc>
        <w:tc>
          <w:tcPr>
            <w:tcW w:w="1890" w:type="dxa"/>
            <w:tcBorders>
              <w:top w:val="single" w:sz="4" w:space="0" w:color="auto"/>
              <w:left w:val="single" w:sz="4" w:space="0" w:color="auto"/>
              <w:bottom w:val="single" w:sz="4" w:space="0" w:color="auto"/>
              <w:right w:val="single" w:sz="4" w:space="0" w:color="auto"/>
            </w:tcBorders>
          </w:tcPr>
          <w:p w14:paraId="2250FE0E" w14:textId="77777777" w:rsidR="00F34BEE" w:rsidRPr="00075B4D" w:rsidRDefault="00F34BEE" w:rsidP="001F30AB">
            <w:pPr>
              <w:keepNext/>
              <w:keepLines/>
              <w:overflowPunct w:val="0"/>
              <w:autoSpaceDE w:val="0"/>
              <w:autoSpaceDN w:val="0"/>
              <w:adjustRightInd w:val="0"/>
              <w:spacing w:after="0"/>
              <w:jc w:val="center"/>
              <w:textAlignment w:val="baseline"/>
              <w:rPr>
                <w:ins w:id="605" w:author="Terri Brooks" w:date="2013-12-30T13:06:00Z"/>
                <w:rFonts w:ascii="Arial" w:hAnsi="Arial"/>
                <w:sz w:val="18"/>
              </w:rPr>
            </w:pPr>
            <w:ins w:id="606" w:author="Terri Brooks" w:date="2013-12-30T13:06:00Z">
              <w:r w:rsidRPr="00075B4D">
                <w:rPr>
                  <w:rFonts w:ascii="Arial" w:hAnsi="Arial"/>
                  <w:sz w:val="18"/>
                </w:rPr>
                <w:sym w:font="Symbol" w:char="F0BE"/>
              </w:r>
            </w:ins>
          </w:p>
        </w:tc>
        <w:tc>
          <w:tcPr>
            <w:tcW w:w="1477" w:type="dxa"/>
            <w:tcBorders>
              <w:top w:val="single" w:sz="4" w:space="0" w:color="auto"/>
              <w:left w:val="single" w:sz="4" w:space="0" w:color="auto"/>
              <w:bottom w:val="single" w:sz="4" w:space="0" w:color="auto"/>
              <w:right w:val="single" w:sz="4" w:space="0" w:color="auto"/>
            </w:tcBorders>
          </w:tcPr>
          <w:p w14:paraId="182F3003" w14:textId="77777777" w:rsidR="00F34BEE" w:rsidRPr="00075B4D" w:rsidRDefault="00F34BEE" w:rsidP="001F30AB">
            <w:pPr>
              <w:keepNext/>
              <w:keepLines/>
              <w:overflowPunct w:val="0"/>
              <w:autoSpaceDE w:val="0"/>
              <w:autoSpaceDN w:val="0"/>
              <w:adjustRightInd w:val="0"/>
              <w:spacing w:after="0"/>
              <w:textAlignment w:val="baseline"/>
              <w:rPr>
                <w:ins w:id="607" w:author="Terri Brooks" w:date="2013-12-30T13:06:00Z"/>
                <w:rFonts w:ascii="Arial" w:hAnsi="Arial" w:cs="Arial"/>
                <w:sz w:val="18"/>
              </w:rPr>
            </w:pPr>
            <w:ins w:id="608" w:author="Terri Brooks" w:date="2013-12-30T13:06:00Z">
              <w:r w:rsidRPr="00075B4D">
                <w:rPr>
                  <w:rFonts w:ascii="Arial" w:hAnsi="Arial" w:cs="Arial"/>
                  <w:sz w:val="18"/>
                </w:rPr>
                <w:t xml:space="preserve">CW carrier </w:t>
              </w:r>
            </w:ins>
          </w:p>
        </w:tc>
      </w:tr>
      <w:tr w:rsidR="00F34BEE" w:rsidRPr="00075B4D" w14:paraId="19E43B51" w14:textId="77777777" w:rsidTr="007E4119">
        <w:trPr>
          <w:cantSplit/>
          <w:jc w:val="center"/>
          <w:ins w:id="609" w:author="Terri Brooks" w:date="2013-12-30T13:06:00Z"/>
        </w:trPr>
        <w:tc>
          <w:tcPr>
            <w:tcW w:w="1135" w:type="dxa"/>
            <w:vMerge w:val="restart"/>
            <w:tcBorders>
              <w:top w:val="single" w:sz="4" w:space="0" w:color="auto"/>
              <w:left w:val="single" w:sz="4" w:space="0" w:color="auto"/>
              <w:bottom w:val="single" w:sz="4" w:space="0" w:color="auto"/>
              <w:right w:val="single" w:sz="4" w:space="0" w:color="auto"/>
            </w:tcBorders>
          </w:tcPr>
          <w:p w14:paraId="0706FEF9" w14:textId="77777777" w:rsidR="00F34BEE" w:rsidRPr="00075B4D" w:rsidRDefault="00F34BEE" w:rsidP="001F30AB">
            <w:pPr>
              <w:keepNext/>
              <w:keepLines/>
              <w:overflowPunct w:val="0"/>
              <w:autoSpaceDE w:val="0"/>
              <w:autoSpaceDN w:val="0"/>
              <w:adjustRightInd w:val="0"/>
              <w:spacing w:after="0"/>
              <w:jc w:val="center"/>
              <w:textAlignment w:val="baseline"/>
              <w:rPr>
                <w:ins w:id="610" w:author="Terri Brooks" w:date="2013-12-30T13:06:00Z"/>
                <w:rFonts w:ascii="Arial" w:hAnsi="Arial"/>
                <w:sz w:val="18"/>
              </w:rPr>
            </w:pPr>
            <w:ins w:id="611" w:author="Terri Brooks" w:date="2013-12-30T13:06:00Z">
              <w:r w:rsidRPr="00075B4D">
                <w:rPr>
                  <w:rFonts w:ascii="Arial" w:hAnsi="Arial"/>
                  <w:sz w:val="18"/>
                </w:rPr>
                <w:t>12</w:t>
              </w:r>
            </w:ins>
          </w:p>
        </w:tc>
        <w:tc>
          <w:tcPr>
            <w:tcW w:w="1277" w:type="dxa"/>
            <w:tcBorders>
              <w:top w:val="single" w:sz="4" w:space="0" w:color="auto"/>
              <w:left w:val="single" w:sz="4" w:space="0" w:color="auto"/>
              <w:bottom w:val="single" w:sz="4" w:space="0" w:color="auto"/>
              <w:right w:val="nil"/>
            </w:tcBorders>
          </w:tcPr>
          <w:p w14:paraId="3270381A" w14:textId="77777777" w:rsidR="00F34BEE" w:rsidRPr="00075B4D" w:rsidRDefault="00F34BEE" w:rsidP="001F30AB">
            <w:pPr>
              <w:keepNext/>
              <w:keepLines/>
              <w:overflowPunct w:val="0"/>
              <w:autoSpaceDE w:val="0"/>
              <w:autoSpaceDN w:val="0"/>
              <w:adjustRightInd w:val="0"/>
              <w:spacing w:after="0"/>
              <w:jc w:val="right"/>
              <w:textAlignment w:val="baseline"/>
              <w:rPr>
                <w:ins w:id="612" w:author="Terri Brooks" w:date="2013-12-30T13:06:00Z"/>
                <w:rFonts w:ascii="Arial" w:hAnsi="Arial"/>
                <w:sz w:val="18"/>
              </w:rPr>
            </w:pPr>
            <w:ins w:id="613" w:author="Terri Brooks" w:date="2013-12-30T13:06:00Z">
              <w:r w:rsidRPr="00075B4D">
                <w:rPr>
                  <w:rFonts w:ascii="Arial" w:hAnsi="Arial"/>
                  <w:sz w:val="18"/>
                </w:rPr>
                <w:t>(</w:t>
              </w:r>
              <w:proofErr w:type="spellStart"/>
              <w:r w:rsidRPr="00075B4D">
                <w:rPr>
                  <w:rFonts w:ascii="Arial" w:hAnsi="Arial"/>
                  <w:sz w:val="18"/>
                </w:rPr>
                <w:t>F</w:t>
              </w:r>
              <w:r w:rsidRPr="00075B4D">
                <w:rPr>
                  <w:rFonts w:ascii="Arial" w:hAnsi="Arial"/>
                  <w:sz w:val="18"/>
                  <w:vertAlign w:val="subscript"/>
                </w:rPr>
                <w:t>UL_low</w:t>
              </w:r>
              <w:proofErr w:type="spellEnd"/>
              <w:r w:rsidRPr="00075B4D">
                <w:rPr>
                  <w:rFonts w:ascii="Arial" w:hAnsi="Arial"/>
                  <w:sz w:val="18"/>
                  <w:vertAlign w:val="subscript"/>
                </w:rPr>
                <w:t xml:space="preserve"> </w:t>
              </w:r>
              <w:r w:rsidRPr="00075B4D">
                <w:rPr>
                  <w:rFonts w:ascii="Arial" w:hAnsi="Arial"/>
                  <w:sz w:val="18"/>
                </w:rPr>
                <w:t>-20)</w:t>
              </w:r>
            </w:ins>
          </w:p>
        </w:tc>
        <w:tc>
          <w:tcPr>
            <w:tcW w:w="425" w:type="dxa"/>
            <w:tcBorders>
              <w:top w:val="single" w:sz="4" w:space="0" w:color="auto"/>
              <w:left w:val="nil"/>
              <w:bottom w:val="single" w:sz="4" w:space="0" w:color="auto"/>
              <w:right w:val="nil"/>
            </w:tcBorders>
          </w:tcPr>
          <w:p w14:paraId="16250647" w14:textId="77777777" w:rsidR="00F34BEE" w:rsidRPr="00075B4D" w:rsidRDefault="00F34BEE" w:rsidP="001F30AB">
            <w:pPr>
              <w:keepNext/>
              <w:keepLines/>
              <w:overflowPunct w:val="0"/>
              <w:autoSpaceDE w:val="0"/>
              <w:autoSpaceDN w:val="0"/>
              <w:adjustRightInd w:val="0"/>
              <w:spacing w:after="0"/>
              <w:jc w:val="center"/>
              <w:textAlignment w:val="baseline"/>
              <w:rPr>
                <w:ins w:id="614" w:author="Terri Brooks" w:date="2013-12-30T13:06:00Z"/>
                <w:rFonts w:ascii="Arial" w:hAnsi="Arial"/>
                <w:sz w:val="18"/>
              </w:rPr>
            </w:pPr>
            <w:proofErr w:type="gramStart"/>
            <w:ins w:id="615" w:author="Terri Brooks" w:date="2013-12-30T13:06:00Z">
              <w:r w:rsidRPr="00075B4D">
                <w:rPr>
                  <w:rFonts w:ascii="Arial" w:hAnsi="Arial"/>
                  <w:sz w:val="18"/>
                </w:rPr>
                <w:t>to</w:t>
              </w:r>
              <w:proofErr w:type="gramEnd"/>
            </w:ins>
          </w:p>
        </w:tc>
        <w:tc>
          <w:tcPr>
            <w:tcW w:w="1208" w:type="dxa"/>
            <w:tcBorders>
              <w:top w:val="single" w:sz="4" w:space="0" w:color="auto"/>
              <w:left w:val="nil"/>
              <w:bottom w:val="single" w:sz="4" w:space="0" w:color="auto"/>
              <w:right w:val="single" w:sz="4" w:space="0" w:color="auto"/>
            </w:tcBorders>
          </w:tcPr>
          <w:p w14:paraId="256E9A8D" w14:textId="77777777" w:rsidR="00F34BEE" w:rsidRPr="00075B4D" w:rsidRDefault="00F34BEE" w:rsidP="001F30AB">
            <w:pPr>
              <w:keepNext/>
              <w:keepLines/>
              <w:overflowPunct w:val="0"/>
              <w:autoSpaceDE w:val="0"/>
              <w:autoSpaceDN w:val="0"/>
              <w:adjustRightInd w:val="0"/>
              <w:spacing w:after="0"/>
              <w:textAlignment w:val="baseline"/>
              <w:rPr>
                <w:ins w:id="616" w:author="Terri Brooks" w:date="2013-12-30T13:06:00Z"/>
                <w:rFonts w:ascii="Arial" w:hAnsi="Arial" w:cs="Arial"/>
                <w:sz w:val="18"/>
              </w:rPr>
            </w:pPr>
            <w:ins w:id="617" w:author="Terri Brooks" w:date="2013-12-30T13:06:00Z">
              <w:r w:rsidRPr="00075B4D">
                <w:rPr>
                  <w:rFonts w:ascii="Arial" w:hAnsi="Arial" w:cs="Arial"/>
                  <w:sz w:val="18"/>
                </w:rPr>
                <w:t>(</w:t>
              </w:r>
              <w:proofErr w:type="spellStart"/>
              <w:r w:rsidRPr="00075B4D">
                <w:rPr>
                  <w:rFonts w:ascii="Arial" w:hAnsi="Arial" w:cs="Arial"/>
                  <w:sz w:val="18"/>
                </w:rPr>
                <w:t>F</w:t>
              </w:r>
              <w:r w:rsidRPr="00075B4D">
                <w:rPr>
                  <w:rFonts w:ascii="Arial" w:hAnsi="Arial" w:cs="Arial"/>
                  <w:sz w:val="18"/>
                  <w:vertAlign w:val="subscript"/>
                </w:rPr>
                <w:t>UL_high</w:t>
              </w:r>
              <w:proofErr w:type="spellEnd"/>
              <w:r w:rsidRPr="00075B4D">
                <w:rPr>
                  <w:rFonts w:ascii="Arial" w:hAnsi="Arial" w:cs="Arial"/>
                  <w:sz w:val="18"/>
                  <w:vertAlign w:val="subscript"/>
                </w:rPr>
                <w:t xml:space="preserve"> </w:t>
              </w:r>
              <w:r w:rsidRPr="00075B4D">
                <w:rPr>
                  <w:rFonts w:ascii="Arial" w:hAnsi="Arial" w:cs="Arial"/>
                  <w:sz w:val="18"/>
                </w:rPr>
                <w:t>+13)</w:t>
              </w:r>
            </w:ins>
          </w:p>
        </w:tc>
        <w:tc>
          <w:tcPr>
            <w:tcW w:w="1265" w:type="dxa"/>
            <w:tcBorders>
              <w:top w:val="single" w:sz="4" w:space="0" w:color="auto"/>
              <w:left w:val="single" w:sz="4" w:space="0" w:color="auto"/>
              <w:bottom w:val="single" w:sz="4" w:space="0" w:color="auto"/>
              <w:right w:val="single" w:sz="4" w:space="0" w:color="auto"/>
            </w:tcBorders>
          </w:tcPr>
          <w:p w14:paraId="1F2BD503" w14:textId="77777777" w:rsidR="00F34BEE" w:rsidRPr="00075B4D" w:rsidRDefault="00F34BEE" w:rsidP="001F30AB">
            <w:pPr>
              <w:keepNext/>
              <w:keepLines/>
              <w:overflowPunct w:val="0"/>
              <w:autoSpaceDE w:val="0"/>
              <w:autoSpaceDN w:val="0"/>
              <w:adjustRightInd w:val="0"/>
              <w:spacing w:after="0"/>
              <w:jc w:val="center"/>
              <w:textAlignment w:val="baseline"/>
              <w:rPr>
                <w:ins w:id="618" w:author="Terri Brooks" w:date="2013-12-30T13:06:00Z"/>
                <w:rFonts w:ascii="Arial" w:hAnsi="Arial"/>
                <w:sz w:val="18"/>
              </w:rPr>
            </w:pPr>
            <w:ins w:id="619" w:author="Terri Brooks" w:date="2013-12-30T13:06:00Z">
              <w:r w:rsidRPr="00075B4D">
                <w:rPr>
                  <w:rFonts w:ascii="Arial" w:hAnsi="Arial"/>
                  <w:sz w:val="18"/>
                </w:rPr>
                <w:t>-43</w:t>
              </w:r>
            </w:ins>
          </w:p>
        </w:tc>
        <w:tc>
          <w:tcPr>
            <w:tcW w:w="1345" w:type="dxa"/>
            <w:tcBorders>
              <w:top w:val="single" w:sz="4" w:space="0" w:color="auto"/>
              <w:left w:val="single" w:sz="4" w:space="0" w:color="auto"/>
              <w:bottom w:val="single" w:sz="4" w:space="0" w:color="auto"/>
              <w:right w:val="single" w:sz="4" w:space="0" w:color="auto"/>
            </w:tcBorders>
          </w:tcPr>
          <w:p w14:paraId="6F9799FF" w14:textId="77777777" w:rsidR="00F34BEE" w:rsidRPr="00075B4D" w:rsidRDefault="00F34BEE" w:rsidP="001F30AB">
            <w:pPr>
              <w:keepNext/>
              <w:keepLines/>
              <w:overflowPunct w:val="0"/>
              <w:autoSpaceDE w:val="0"/>
              <w:autoSpaceDN w:val="0"/>
              <w:adjustRightInd w:val="0"/>
              <w:spacing w:after="0"/>
              <w:jc w:val="center"/>
              <w:textAlignment w:val="baseline"/>
              <w:rPr>
                <w:ins w:id="620" w:author="Terri Brooks" w:date="2013-12-30T13:06:00Z"/>
                <w:rFonts w:ascii="Arial" w:hAnsi="Arial"/>
                <w:sz w:val="18"/>
              </w:rPr>
            </w:pPr>
            <w:ins w:id="621" w:author="Terri Brooks" w:date="2013-12-30T13:06:00Z">
              <w:r w:rsidRPr="00075B4D">
                <w:rPr>
                  <w:rFonts w:ascii="Arial" w:hAnsi="Arial"/>
                  <w:sz w:val="18"/>
                </w:rPr>
                <w:t>P</w:t>
              </w:r>
              <w:r w:rsidRPr="00075B4D">
                <w:rPr>
                  <w:rFonts w:ascii="Arial" w:hAnsi="Arial"/>
                  <w:sz w:val="18"/>
                  <w:vertAlign w:val="subscript"/>
                </w:rPr>
                <w:t>REFSENS</w:t>
              </w:r>
              <w:r w:rsidRPr="00075B4D">
                <w:rPr>
                  <w:rFonts w:ascii="Arial" w:hAnsi="Arial"/>
                  <w:sz w:val="18"/>
                </w:rPr>
                <w:t xml:space="preserve"> +13 dB</w:t>
              </w:r>
            </w:ins>
          </w:p>
        </w:tc>
        <w:tc>
          <w:tcPr>
            <w:tcW w:w="1890" w:type="dxa"/>
            <w:tcBorders>
              <w:top w:val="single" w:sz="4" w:space="0" w:color="auto"/>
              <w:left w:val="single" w:sz="4" w:space="0" w:color="auto"/>
              <w:bottom w:val="single" w:sz="4" w:space="0" w:color="auto"/>
              <w:right w:val="single" w:sz="4" w:space="0" w:color="auto"/>
            </w:tcBorders>
          </w:tcPr>
          <w:p w14:paraId="25FBB789" w14:textId="77777777" w:rsidR="00F34BEE" w:rsidRPr="00075B4D" w:rsidRDefault="00F34BEE" w:rsidP="001F30AB">
            <w:pPr>
              <w:keepNext/>
              <w:keepLines/>
              <w:overflowPunct w:val="0"/>
              <w:autoSpaceDE w:val="0"/>
              <w:autoSpaceDN w:val="0"/>
              <w:adjustRightInd w:val="0"/>
              <w:spacing w:after="0"/>
              <w:jc w:val="center"/>
              <w:textAlignment w:val="baseline"/>
              <w:rPr>
                <w:ins w:id="622" w:author="Terri Brooks" w:date="2013-12-30T13:06:00Z"/>
                <w:rFonts w:ascii="Arial" w:hAnsi="Arial"/>
                <w:sz w:val="18"/>
              </w:rPr>
            </w:pPr>
            <w:ins w:id="623" w:author="Terri Brooks" w:date="2013-12-30T13:06:00Z">
              <w:r w:rsidRPr="00075B4D">
                <w:rPr>
                  <w:rFonts w:ascii="Arial" w:hAnsi="Arial"/>
                  <w:sz w:val="18"/>
                </w:rPr>
                <w:t xml:space="preserve">See table </w:t>
              </w:r>
              <w:r>
                <w:rPr>
                  <w:rFonts w:ascii="Arial" w:hAnsi="Arial"/>
                  <w:sz w:val="18"/>
                </w:rPr>
                <w:t>6</w:t>
              </w:r>
              <w:r w:rsidRPr="00075B4D">
                <w:rPr>
                  <w:rFonts w:ascii="Arial" w:hAnsi="Arial"/>
                  <w:sz w:val="18"/>
                </w:rPr>
                <w:t>.6.</w:t>
              </w:r>
              <w:r>
                <w:rPr>
                  <w:rFonts w:ascii="Arial" w:hAnsi="Arial"/>
                  <w:sz w:val="18"/>
                </w:rPr>
                <w:t>5</w:t>
              </w:r>
              <w:r w:rsidRPr="00075B4D">
                <w:rPr>
                  <w:rFonts w:ascii="Arial" w:hAnsi="Arial"/>
                  <w:sz w:val="18"/>
                </w:rPr>
                <w:t>-2</w:t>
              </w:r>
            </w:ins>
          </w:p>
        </w:tc>
        <w:tc>
          <w:tcPr>
            <w:tcW w:w="1477" w:type="dxa"/>
            <w:tcBorders>
              <w:top w:val="single" w:sz="4" w:space="0" w:color="auto"/>
              <w:left w:val="single" w:sz="4" w:space="0" w:color="auto"/>
              <w:bottom w:val="single" w:sz="4" w:space="0" w:color="auto"/>
              <w:right w:val="single" w:sz="4" w:space="0" w:color="auto"/>
            </w:tcBorders>
          </w:tcPr>
          <w:p w14:paraId="44BCCBD3" w14:textId="77777777" w:rsidR="00F34BEE" w:rsidRPr="00075B4D" w:rsidRDefault="00F34BEE" w:rsidP="001F30AB">
            <w:pPr>
              <w:keepNext/>
              <w:keepLines/>
              <w:overflowPunct w:val="0"/>
              <w:autoSpaceDE w:val="0"/>
              <w:autoSpaceDN w:val="0"/>
              <w:adjustRightInd w:val="0"/>
              <w:spacing w:after="0"/>
              <w:textAlignment w:val="baseline"/>
              <w:rPr>
                <w:ins w:id="624" w:author="Terri Brooks" w:date="2013-12-30T13:06:00Z"/>
                <w:rFonts w:ascii="Arial" w:hAnsi="Arial" w:cs="Arial"/>
                <w:sz w:val="18"/>
              </w:rPr>
            </w:pPr>
            <w:ins w:id="625" w:author="Terri Brooks" w:date="2013-12-30T13:06:00Z">
              <w:r w:rsidRPr="00075B4D">
                <w:rPr>
                  <w:rFonts w:ascii="Arial" w:hAnsi="Arial" w:cs="Arial"/>
                  <w:sz w:val="18"/>
                </w:rPr>
                <w:t>See table 5.6.1.1-2</w:t>
              </w:r>
            </w:ins>
          </w:p>
        </w:tc>
      </w:tr>
      <w:tr w:rsidR="00F34BEE" w:rsidRPr="00075B4D" w14:paraId="2E35F7B5" w14:textId="77777777" w:rsidTr="007E4119">
        <w:trPr>
          <w:cantSplit/>
          <w:jc w:val="center"/>
          <w:ins w:id="626" w:author="Terri Brooks" w:date="2013-12-30T13:06:00Z"/>
        </w:trPr>
        <w:tc>
          <w:tcPr>
            <w:tcW w:w="1135" w:type="dxa"/>
            <w:vMerge/>
            <w:tcBorders>
              <w:top w:val="single" w:sz="4" w:space="0" w:color="auto"/>
              <w:left w:val="single" w:sz="4" w:space="0" w:color="auto"/>
              <w:bottom w:val="single" w:sz="4" w:space="0" w:color="auto"/>
              <w:right w:val="single" w:sz="4" w:space="0" w:color="auto"/>
            </w:tcBorders>
            <w:vAlign w:val="center"/>
          </w:tcPr>
          <w:p w14:paraId="63C447D9" w14:textId="77777777" w:rsidR="00F34BEE" w:rsidRPr="00075B4D" w:rsidRDefault="00F34BEE" w:rsidP="001F30AB">
            <w:pPr>
              <w:keepNext/>
              <w:keepLines/>
              <w:overflowPunct w:val="0"/>
              <w:autoSpaceDE w:val="0"/>
              <w:autoSpaceDN w:val="0"/>
              <w:adjustRightInd w:val="0"/>
              <w:spacing w:after="0"/>
              <w:jc w:val="center"/>
              <w:textAlignment w:val="baseline"/>
              <w:rPr>
                <w:ins w:id="627" w:author="Terri Brooks" w:date="2013-12-30T13:06:00Z"/>
                <w:rFonts w:ascii="Arial" w:hAnsi="Arial"/>
                <w:sz w:val="18"/>
                <w:lang w:eastAsia="ja-JP"/>
              </w:rPr>
            </w:pPr>
          </w:p>
        </w:tc>
        <w:tc>
          <w:tcPr>
            <w:tcW w:w="1277" w:type="dxa"/>
            <w:tcBorders>
              <w:top w:val="single" w:sz="4" w:space="0" w:color="auto"/>
              <w:left w:val="single" w:sz="4" w:space="0" w:color="auto"/>
              <w:bottom w:val="single" w:sz="4" w:space="0" w:color="auto"/>
              <w:right w:val="nil"/>
            </w:tcBorders>
          </w:tcPr>
          <w:p w14:paraId="7C053D39" w14:textId="77777777" w:rsidR="00F34BEE" w:rsidRPr="00075B4D" w:rsidRDefault="00F34BEE" w:rsidP="001F30AB">
            <w:pPr>
              <w:keepNext/>
              <w:keepLines/>
              <w:overflowPunct w:val="0"/>
              <w:autoSpaceDE w:val="0"/>
              <w:autoSpaceDN w:val="0"/>
              <w:adjustRightInd w:val="0"/>
              <w:spacing w:after="0"/>
              <w:jc w:val="right"/>
              <w:textAlignment w:val="baseline"/>
              <w:rPr>
                <w:ins w:id="628" w:author="Terri Brooks" w:date="2013-12-30T13:06:00Z"/>
                <w:rFonts w:ascii="Arial" w:hAnsi="Arial"/>
                <w:sz w:val="18"/>
              </w:rPr>
            </w:pPr>
            <w:ins w:id="629" w:author="Terri Brooks" w:date="2013-12-30T13:06:00Z">
              <w:r w:rsidRPr="00075B4D">
                <w:rPr>
                  <w:rFonts w:ascii="Arial" w:hAnsi="Arial"/>
                  <w:sz w:val="18"/>
                </w:rPr>
                <w:t xml:space="preserve">1 </w:t>
              </w:r>
            </w:ins>
          </w:p>
          <w:p w14:paraId="700ABB66" w14:textId="77777777" w:rsidR="00F34BEE" w:rsidRPr="00075B4D" w:rsidRDefault="00F34BEE" w:rsidP="001F30AB">
            <w:pPr>
              <w:keepNext/>
              <w:keepLines/>
              <w:overflowPunct w:val="0"/>
              <w:autoSpaceDE w:val="0"/>
              <w:autoSpaceDN w:val="0"/>
              <w:adjustRightInd w:val="0"/>
              <w:spacing w:after="0"/>
              <w:jc w:val="right"/>
              <w:textAlignment w:val="baseline"/>
              <w:rPr>
                <w:ins w:id="630" w:author="Terri Brooks" w:date="2013-12-30T13:06:00Z"/>
                <w:rFonts w:ascii="Arial" w:hAnsi="Arial"/>
                <w:sz w:val="18"/>
              </w:rPr>
            </w:pPr>
            <w:ins w:id="631" w:author="Terri Brooks" w:date="2013-12-30T13:06:00Z">
              <w:r w:rsidRPr="00075B4D">
                <w:rPr>
                  <w:rFonts w:ascii="Arial" w:hAnsi="Arial"/>
                  <w:sz w:val="18"/>
                </w:rPr>
                <w:t>(</w:t>
              </w:r>
              <w:proofErr w:type="spellStart"/>
              <w:r w:rsidRPr="00075B4D">
                <w:rPr>
                  <w:rFonts w:ascii="Arial" w:hAnsi="Arial"/>
                  <w:sz w:val="18"/>
                </w:rPr>
                <w:t>F</w:t>
              </w:r>
              <w:r w:rsidRPr="00075B4D">
                <w:rPr>
                  <w:rFonts w:ascii="Arial" w:hAnsi="Arial"/>
                  <w:sz w:val="18"/>
                  <w:vertAlign w:val="subscript"/>
                </w:rPr>
                <w:t>UL_high</w:t>
              </w:r>
              <w:proofErr w:type="spellEnd"/>
              <w:r w:rsidRPr="00075B4D">
                <w:rPr>
                  <w:rFonts w:ascii="Arial" w:hAnsi="Arial"/>
                  <w:sz w:val="18"/>
                  <w:vertAlign w:val="subscript"/>
                </w:rPr>
                <w:t xml:space="preserve"> </w:t>
              </w:r>
              <w:r w:rsidRPr="00075B4D">
                <w:rPr>
                  <w:rFonts w:ascii="Arial" w:hAnsi="Arial"/>
                  <w:sz w:val="18"/>
                </w:rPr>
                <w:t>+13)</w:t>
              </w:r>
            </w:ins>
          </w:p>
        </w:tc>
        <w:tc>
          <w:tcPr>
            <w:tcW w:w="425" w:type="dxa"/>
            <w:tcBorders>
              <w:top w:val="single" w:sz="4" w:space="0" w:color="auto"/>
              <w:left w:val="nil"/>
              <w:bottom w:val="single" w:sz="4" w:space="0" w:color="auto"/>
              <w:right w:val="nil"/>
            </w:tcBorders>
          </w:tcPr>
          <w:p w14:paraId="66C43675" w14:textId="77777777" w:rsidR="00F34BEE" w:rsidRPr="00075B4D" w:rsidRDefault="00F34BEE" w:rsidP="001F30AB">
            <w:pPr>
              <w:keepNext/>
              <w:keepLines/>
              <w:overflowPunct w:val="0"/>
              <w:autoSpaceDE w:val="0"/>
              <w:autoSpaceDN w:val="0"/>
              <w:adjustRightInd w:val="0"/>
              <w:spacing w:after="0"/>
              <w:jc w:val="center"/>
              <w:textAlignment w:val="baseline"/>
              <w:rPr>
                <w:ins w:id="632" w:author="Terri Brooks" w:date="2013-12-30T13:06:00Z"/>
                <w:rFonts w:ascii="Arial" w:hAnsi="Arial"/>
                <w:sz w:val="18"/>
              </w:rPr>
            </w:pPr>
            <w:proofErr w:type="gramStart"/>
            <w:ins w:id="633" w:author="Terri Brooks" w:date="2013-12-30T13:06:00Z">
              <w:r w:rsidRPr="00075B4D">
                <w:rPr>
                  <w:rFonts w:ascii="Arial" w:hAnsi="Arial"/>
                  <w:sz w:val="18"/>
                </w:rPr>
                <w:t>to</w:t>
              </w:r>
              <w:proofErr w:type="gramEnd"/>
            </w:ins>
          </w:p>
          <w:p w14:paraId="106A10D5" w14:textId="77777777" w:rsidR="00F34BEE" w:rsidRPr="00075B4D" w:rsidRDefault="00F34BEE" w:rsidP="001F30AB">
            <w:pPr>
              <w:keepNext/>
              <w:keepLines/>
              <w:overflowPunct w:val="0"/>
              <w:autoSpaceDE w:val="0"/>
              <w:autoSpaceDN w:val="0"/>
              <w:adjustRightInd w:val="0"/>
              <w:spacing w:after="0"/>
              <w:jc w:val="center"/>
              <w:textAlignment w:val="baseline"/>
              <w:rPr>
                <w:ins w:id="634" w:author="Terri Brooks" w:date="2013-12-30T13:06:00Z"/>
                <w:rFonts w:ascii="Arial" w:hAnsi="Arial"/>
                <w:sz w:val="18"/>
              </w:rPr>
            </w:pPr>
            <w:proofErr w:type="gramStart"/>
            <w:ins w:id="635" w:author="Terri Brooks" w:date="2013-12-30T13:06:00Z">
              <w:r w:rsidRPr="00075B4D">
                <w:rPr>
                  <w:rFonts w:ascii="Arial" w:hAnsi="Arial"/>
                  <w:sz w:val="18"/>
                </w:rPr>
                <w:t>to</w:t>
              </w:r>
              <w:proofErr w:type="gramEnd"/>
            </w:ins>
          </w:p>
        </w:tc>
        <w:tc>
          <w:tcPr>
            <w:tcW w:w="1208" w:type="dxa"/>
            <w:tcBorders>
              <w:top w:val="single" w:sz="4" w:space="0" w:color="auto"/>
              <w:left w:val="nil"/>
              <w:bottom w:val="single" w:sz="4" w:space="0" w:color="auto"/>
              <w:right w:val="single" w:sz="4" w:space="0" w:color="auto"/>
            </w:tcBorders>
          </w:tcPr>
          <w:p w14:paraId="50146530" w14:textId="77777777" w:rsidR="00F34BEE" w:rsidRPr="00075B4D" w:rsidRDefault="00F34BEE" w:rsidP="001F30AB">
            <w:pPr>
              <w:keepNext/>
              <w:keepLines/>
              <w:overflowPunct w:val="0"/>
              <w:autoSpaceDE w:val="0"/>
              <w:autoSpaceDN w:val="0"/>
              <w:adjustRightInd w:val="0"/>
              <w:spacing w:after="0"/>
              <w:textAlignment w:val="baseline"/>
              <w:rPr>
                <w:ins w:id="636" w:author="Terri Brooks" w:date="2013-12-30T13:06:00Z"/>
                <w:rFonts w:ascii="Arial" w:hAnsi="Arial" w:cs="Arial"/>
                <w:sz w:val="18"/>
              </w:rPr>
            </w:pPr>
            <w:ins w:id="637" w:author="Terri Brooks" w:date="2013-12-30T13:06:00Z">
              <w:r w:rsidRPr="00075B4D">
                <w:rPr>
                  <w:rFonts w:ascii="Arial" w:hAnsi="Arial" w:cs="Arial"/>
                  <w:sz w:val="18"/>
                </w:rPr>
                <w:t>(</w:t>
              </w:r>
              <w:proofErr w:type="spellStart"/>
              <w:r w:rsidRPr="00075B4D">
                <w:rPr>
                  <w:rFonts w:ascii="Arial" w:hAnsi="Arial" w:cs="Arial"/>
                  <w:sz w:val="18"/>
                </w:rPr>
                <w:t>F</w:t>
              </w:r>
              <w:r w:rsidRPr="00075B4D">
                <w:rPr>
                  <w:rFonts w:ascii="Arial" w:hAnsi="Arial" w:cs="Arial"/>
                  <w:sz w:val="18"/>
                  <w:vertAlign w:val="subscript"/>
                </w:rPr>
                <w:t>UL_low</w:t>
              </w:r>
              <w:proofErr w:type="spellEnd"/>
              <w:r w:rsidRPr="00075B4D">
                <w:rPr>
                  <w:rFonts w:ascii="Arial" w:hAnsi="Arial" w:cs="Arial"/>
                  <w:sz w:val="18"/>
                  <w:vertAlign w:val="subscript"/>
                </w:rPr>
                <w:t xml:space="preserve"> </w:t>
              </w:r>
              <w:r w:rsidRPr="00075B4D">
                <w:rPr>
                  <w:rFonts w:ascii="Arial" w:hAnsi="Arial" w:cs="Arial"/>
                  <w:sz w:val="18"/>
                </w:rPr>
                <w:t xml:space="preserve">-20) </w:t>
              </w:r>
            </w:ins>
          </w:p>
          <w:p w14:paraId="397AC9EA" w14:textId="77777777" w:rsidR="00F34BEE" w:rsidRPr="00075B4D" w:rsidRDefault="00F34BEE" w:rsidP="001F30AB">
            <w:pPr>
              <w:keepNext/>
              <w:keepLines/>
              <w:overflowPunct w:val="0"/>
              <w:autoSpaceDE w:val="0"/>
              <w:autoSpaceDN w:val="0"/>
              <w:adjustRightInd w:val="0"/>
              <w:spacing w:after="0"/>
              <w:textAlignment w:val="baseline"/>
              <w:rPr>
                <w:ins w:id="638" w:author="Terri Brooks" w:date="2013-12-30T13:06:00Z"/>
                <w:rFonts w:ascii="Arial" w:hAnsi="Arial" w:cs="Arial"/>
                <w:sz w:val="18"/>
              </w:rPr>
            </w:pPr>
            <w:ins w:id="639" w:author="Terri Brooks" w:date="2013-12-30T13:06:00Z">
              <w:r w:rsidRPr="00075B4D">
                <w:rPr>
                  <w:rFonts w:ascii="Arial" w:hAnsi="Arial" w:cs="Arial"/>
                  <w:sz w:val="18"/>
                </w:rPr>
                <w:t>12750</w:t>
              </w:r>
            </w:ins>
          </w:p>
        </w:tc>
        <w:tc>
          <w:tcPr>
            <w:tcW w:w="1265" w:type="dxa"/>
            <w:tcBorders>
              <w:top w:val="single" w:sz="4" w:space="0" w:color="auto"/>
              <w:left w:val="single" w:sz="4" w:space="0" w:color="auto"/>
              <w:bottom w:val="single" w:sz="4" w:space="0" w:color="auto"/>
              <w:right w:val="single" w:sz="4" w:space="0" w:color="auto"/>
            </w:tcBorders>
          </w:tcPr>
          <w:p w14:paraId="36A0E9EE" w14:textId="77777777" w:rsidR="00F34BEE" w:rsidRPr="00075B4D" w:rsidRDefault="00F34BEE" w:rsidP="001F30AB">
            <w:pPr>
              <w:keepNext/>
              <w:keepLines/>
              <w:overflowPunct w:val="0"/>
              <w:autoSpaceDE w:val="0"/>
              <w:autoSpaceDN w:val="0"/>
              <w:adjustRightInd w:val="0"/>
              <w:spacing w:after="0"/>
              <w:jc w:val="center"/>
              <w:textAlignment w:val="baseline"/>
              <w:rPr>
                <w:ins w:id="640" w:author="Terri Brooks" w:date="2013-12-30T13:06:00Z"/>
                <w:rFonts w:ascii="Arial" w:hAnsi="Arial"/>
                <w:sz w:val="18"/>
              </w:rPr>
            </w:pPr>
            <w:ins w:id="641" w:author="Terri Brooks" w:date="2013-12-30T13:06:00Z">
              <w:r w:rsidRPr="00075B4D">
                <w:rPr>
                  <w:rFonts w:ascii="Arial" w:hAnsi="Arial"/>
                  <w:sz w:val="18"/>
                </w:rPr>
                <w:t>-15</w:t>
              </w:r>
            </w:ins>
          </w:p>
        </w:tc>
        <w:tc>
          <w:tcPr>
            <w:tcW w:w="1345" w:type="dxa"/>
            <w:tcBorders>
              <w:top w:val="single" w:sz="4" w:space="0" w:color="auto"/>
              <w:left w:val="single" w:sz="4" w:space="0" w:color="auto"/>
              <w:bottom w:val="single" w:sz="4" w:space="0" w:color="auto"/>
              <w:right w:val="single" w:sz="4" w:space="0" w:color="auto"/>
            </w:tcBorders>
          </w:tcPr>
          <w:p w14:paraId="563B13B8" w14:textId="77777777" w:rsidR="00F34BEE" w:rsidRPr="00075B4D" w:rsidRDefault="00F34BEE" w:rsidP="001F30AB">
            <w:pPr>
              <w:keepNext/>
              <w:keepLines/>
              <w:overflowPunct w:val="0"/>
              <w:autoSpaceDE w:val="0"/>
              <w:autoSpaceDN w:val="0"/>
              <w:adjustRightInd w:val="0"/>
              <w:spacing w:after="0"/>
              <w:jc w:val="center"/>
              <w:textAlignment w:val="baseline"/>
              <w:rPr>
                <w:ins w:id="642" w:author="Terri Brooks" w:date="2013-12-30T13:06:00Z"/>
                <w:rFonts w:ascii="Arial" w:hAnsi="Arial"/>
                <w:sz w:val="18"/>
              </w:rPr>
            </w:pPr>
            <w:ins w:id="643" w:author="Terri Brooks" w:date="2013-12-30T13:06:00Z">
              <w:r w:rsidRPr="00075B4D">
                <w:rPr>
                  <w:rFonts w:ascii="Arial" w:hAnsi="Arial"/>
                  <w:sz w:val="18"/>
                </w:rPr>
                <w:t>P</w:t>
              </w:r>
              <w:r w:rsidRPr="00075B4D">
                <w:rPr>
                  <w:rFonts w:ascii="Arial" w:hAnsi="Arial"/>
                  <w:sz w:val="18"/>
                  <w:vertAlign w:val="subscript"/>
                </w:rPr>
                <w:t>REFSENS</w:t>
              </w:r>
              <w:r w:rsidRPr="00075B4D">
                <w:rPr>
                  <w:rFonts w:ascii="Arial" w:hAnsi="Arial"/>
                  <w:sz w:val="18"/>
                </w:rPr>
                <w:t xml:space="preserve"> +13 dB </w:t>
              </w:r>
            </w:ins>
          </w:p>
        </w:tc>
        <w:tc>
          <w:tcPr>
            <w:tcW w:w="1890" w:type="dxa"/>
            <w:tcBorders>
              <w:top w:val="single" w:sz="4" w:space="0" w:color="auto"/>
              <w:left w:val="single" w:sz="4" w:space="0" w:color="auto"/>
              <w:bottom w:val="single" w:sz="4" w:space="0" w:color="auto"/>
              <w:right w:val="single" w:sz="4" w:space="0" w:color="auto"/>
            </w:tcBorders>
          </w:tcPr>
          <w:p w14:paraId="337065E4" w14:textId="77777777" w:rsidR="00F34BEE" w:rsidRPr="00075B4D" w:rsidRDefault="00F34BEE" w:rsidP="001F30AB">
            <w:pPr>
              <w:keepNext/>
              <w:keepLines/>
              <w:overflowPunct w:val="0"/>
              <w:autoSpaceDE w:val="0"/>
              <w:autoSpaceDN w:val="0"/>
              <w:adjustRightInd w:val="0"/>
              <w:spacing w:after="0"/>
              <w:jc w:val="center"/>
              <w:textAlignment w:val="baseline"/>
              <w:rPr>
                <w:ins w:id="644" w:author="Terri Brooks" w:date="2013-12-30T13:06:00Z"/>
                <w:rFonts w:ascii="Arial" w:hAnsi="Arial"/>
                <w:sz w:val="18"/>
              </w:rPr>
            </w:pPr>
            <w:ins w:id="645" w:author="Terri Brooks" w:date="2013-12-30T13:06:00Z">
              <w:r w:rsidRPr="00075B4D">
                <w:rPr>
                  <w:rFonts w:ascii="Arial" w:hAnsi="Arial"/>
                  <w:sz w:val="18"/>
                </w:rPr>
                <w:sym w:font="Symbol" w:char="F0BE"/>
              </w:r>
            </w:ins>
          </w:p>
        </w:tc>
        <w:tc>
          <w:tcPr>
            <w:tcW w:w="1477" w:type="dxa"/>
            <w:tcBorders>
              <w:top w:val="single" w:sz="4" w:space="0" w:color="auto"/>
              <w:left w:val="single" w:sz="4" w:space="0" w:color="auto"/>
              <w:bottom w:val="single" w:sz="4" w:space="0" w:color="auto"/>
              <w:right w:val="single" w:sz="4" w:space="0" w:color="auto"/>
            </w:tcBorders>
          </w:tcPr>
          <w:p w14:paraId="7A01B2D1" w14:textId="77777777" w:rsidR="00F34BEE" w:rsidRPr="00075B4D" w:rsidRDefault="00F34BEE" w:rsidP="001F30AB">
            <w:pPr>
              <w:keepNext/>
              <w:keepLines/>
              <w:overflowPunct w:val="0"/>
              <w:autoSpaceDE w:val="0"/>
              <w:autoSpaceDN w:val="0"/>
              <w:adjustRightInd w:val="0"/>
              <w:spacing w:after="0"/>
              <w:textAlignment w:val="baseline"/>
              <w:rPr>
                <w:ins w:id="646" w:author="Terri Brooks" w:date="2013-12-30T13:06:00Z"/>
                <w:rFonts w:ascii="Arial" w:hAnsi="Arial" w:cs="Arial"/>
                <w:sz w:val="18"/>
              </w:rPr>
            </w:pPr>
            <w:ins w:id="647" w:author="Terri Brooks" w:date="2013-12-30T13:06:00Z">
              <w:r w:rsidRPr="00075B4D">
                <w:rPr>
                  <w:rFonts w:ascii="Arial" w:hAnsi="Arial" w:cs="Arial"/>
                  <w:sz w:val="18"/>
                </w:rPr>
                <w:t xml:space="preserve">CW carrier </w:t>
              </w:r>
            </w:ins>
          </w:p>
        </w:tc>
      </w:tr>
      <w:tr w:rsidR="00F34BEE" w:rsidRPr="00075B4D" w14:paraId="443516FD" w14:textId="77777777" w:rsidTr="007E4119">
        <w:trPr>
          <w:cantSplit/>
          <w:jc w:val="center"/>
          <w:ins w:id="648" w:author="Terri Brooks" w:date="2013-12-30T13:06:00Z"/>
        </w:trPr>
        <w:tc>
          <w:tcPr>
            <w:tcW w:w="1135" w:type="dxa"/>
            <w:vMerge w:val="restart"/>
            <w:tcBorders>
              <w:top w:val="single" w:sz="4" w:space="0" w:color="auto"/>
              <w:left w:val="single" w:sz="4" w:space="0" w:color="auto"/>
              <w:bottom w:val="single" w:sz="4" w:space="0" w:color="auto"/>
              <w:right w:val="single" w:sz="4" w:space="0" w:color="auto"/>
            </w:tcBorders>
          </w:tcPr>
          <w:p w14:paraId="676CB74A" w14:textId="77777777" w:rsidR="00F34BEE" w:rsidRPr="00075B4D" w:rsidRDefault="00F34BEE" w:rsidP="001F30AB">
            <w:pPr>
              <w:keepNext/>
              <w:keepLines/>
              <w:overflowPunct w:val="0"/>
              <w:autoSpaceDE w:val="0"/>
              <w:autoSpaceDN w:val="0"/>
              <w:adjustRightInd w:val="0"/>
              <w:spacing w:after="0"/>
              <w:jc w:val="center"/>
              <w:textAlignment w:val="baseline"/>
              <w:rPr>
                <w:ins w:id="649" w:author="Terri Brooks" w:date="2013-12-30T13:06:00Z"/>
                <w:rFonts w:ascii="Arial" w:hAnsi="Arial"/>
                <w:sz w:val="18"/>
              </w:rPr>
            </w:pPr>
            <w:ins w:id="650" w:author="Terri Brooks" w:date="2013-12-30T13:06:00Z">
              <w:r w:rsidRPr="00075B4D">
                <w:rPr>
                  <w:rFonts w:ascii="Arial" w:hAnsi="Arial"/>
                  <w:sz w:val="18"/>
                </w:rPr>
                <w:t>17</w:t>
              </w:r>
            </w:ins>
          </w:p>
        </w:tc>
        <w:tc>
          <w:tcPr>
            <w:tcW w:w="1277" w:type="dxa"/>
            <w:tcBorders>
              <w:top w:val="single" w:sz="4" w:space="0" w:color="auto"/>
              <w:left w:val="single" w:sz="4" w:space="0" w:color="auto"/>
              <w:bottom w:val="single" w:sz="4" w:space="0" w:color="auto"/>
              <w:right w:val="nil"/>
            </w:tcBorders>
          </w:tcPr>
          <w:p w14:paraId="50C0783C" w14:textId="77777777" w:rsidR="00F34BEE" w:rsidRPr="00075B4D" w:rsidRDefault="00F34BEE" w:rsidP="001F30AB">
            <w:pPr>
              <w:keepNext/>
              <w:keepLines/>
              <w:overflowPunct w:val="0"/>
              <w:autoSpaceDE w:val="0"/>
              <w:autoSpaceDN w:val="0"/>
              <w:adjustRightInd w:val="0"/>
              <w:spacing w:after="0"/>
              <w:jc w:val="right"/>
              <w:textAlignment w:val="baseline"/>
              <w:rPr>
                <w:ins w:id="651" w:author="Terri Brooks" w:date="2013-12-30T13:06:00Z"/>
                <w:rFonts w:ascii="Arial" w:hAnsi="Arial"/>
                <w:sz w:val="18"/>
              </w:rPr>
            </w:pPr>
            <w:ins w:id="652" w:author="Terri Brooks" w:date="2013-12-30T13:06:00Z">
              <w:r w:rsidRPr="00075B4D">
                <w:rPr>
                  <w:rFonts w:ascii="Arial" w:hAnsi="Arial"/>
                  <w:sz w:val="18"/>
                </w:rPr>
                <w:t>(</w:t>
              </w:r>
              <w:proofErr w:type="spellStart"/>
              <w:r w:rsidRPr="00075B4D">
                <w:rPr>
                  <w:rFonts w:ascii="Arial" w:hAnsi="Arial"/>
                  <w:sz w:val="18"/>
                </w:rPr>
                <w:t>F</w:t>
              </w:r>
              <w:r w:rsidRPr="00075B4D">
                <w:rPr>
                  <w:rFonts w:ascii="Arial" w:hAnsi="Arial"/>
                  <w:sz w:val="18"/>
                  <w:vertAlign w:val="subscript"/>
                </w:rPr>
                <w:t>UL_low</w:t>
              </w:r>
              <w:proofErr w:type="spellEnd"/>
              <w:r w:rsidRPr="00075B4D">
                <w:rPr>
                  <w:rFonts w:ascii="Arial" w:hAnsi="Arial"/>
                  <w:sz w:val="18"/>
                  <w:vertAlign w:val="subscript"/>
                </w:rPr>
                <w:t xml:space="preserve"> </w:t>
              </w:r>
              <w:r w:rsidRPr="00075B4D">
                <w:rPr>
                  <w:rFonts w:ascii="Arial" w:hAnsi="Arial"/>
                  <w:sz w:val="18"/>
                </w:rPr>
                <w:t>-20)</w:t>
              </w:r>
            </w:ins>
          </w:p>
        </w:tc>
        <w:tc>
          <w:tcPr>
            <w:tcW w:w="425" w:type="dxa"/>
            <w:tcBorders>
              <w:top w:val="single" w:sz="4" w:space="0" w:color="auto"/>
              <w:left w:val="nil"/>
              <w:bottom w:val="single" w:sz="4" w:space="0" w:color="auto"/>
              <w:right w:val="nil"/>
            </w:tcBorders>
          </w:tcPr>
          <w:p w14:paraId="02D17449" w14:textId="77777777" w:rsidR="00F34BEE" w:rsidRPr="00075B4D" w:rsidRDefault="00F34BEE" w:rsidP="001F30AB">
            <w:pPr>
              <w:keepNext/>
              <w:keepLines/>
              <w:overflowPunct w:val="0"/>
              <w:autoSpaceDE w:val="0"/>
              <w:autoSpaceDN w:val="0"/>
              <w:adjustRightInd w:val="0"/>
              <w:spacing w:after="0"/>
              <w:jc w:val="center"/>
              <w:textAlignment w:val="baseline"/>
              <w:rPr>
                <w:ins w:id="653" w:author="Terri Brooks" w:date="2013-12-30T13:06:00Z"/>
                <w:rFonts w:ascii="Arial" w:hAnsi="Arial"/>
                <w:sz w:val="18"/>
              </w:rPr>
            </w:pPr>
            <w:proofErr w:type="gramStart"/>
            <w:ins w:id="654" w:author="Terri Brooks" w:date="2013-12-30T13:06:00Z">
              <w:r w:rsidRPr="00075B4D">
                <w:rPr>
                  <w:rFonts w:ascii="Arial" w:hAnsi="Arial"/>
                  <w:sz w:val="18"/>
                </w:rPr>
                <w:t>to</w:t>
              </w:r>
              <w:proofErr w:type="gramEnd"/>
            </w:ins>
          </w:p>
        </w:tc>
        <w:tc>
          <w:tcPr>
            <w:tcW w:w="1208" w:type="dxa"/>
            <w:tcBorders>
              <w:top w:val="single" w:sz="4" w:space="0" w:color="auto"/>
              <w:left w:val="nil"/>
              <w:bottom w:val="single" w:sz="4" w:space="0" w:color="auto"/>
              <w:right w:val="single" w:sz="4" w:space="0" w:color="auto"/>
            </w:tcBorders>
          </w:tcPr>
          <w:p w14:paraId="3866C9DF" w14:textId="77777777" w:rsidR="00F34BEE" w:rsidRPr="00075B4D" w:rsidRDefault="00F34BEE" w:rsidP="001F30AB">
            <w:pPr>
              <w:keepNext/>
              <w:keepLines/>
              <w:overflowPunct w:val="0"/>
              <w:autoSpaceDE w:val="0"/>
              <w:autoSpaceDN w:val="0"/>
              <w:adjustRightInd w:val="0"/>
              <w:spacing w:after="0"/>
              <w:textAlignment w:val="baseline"/>
              <w:rPr>
                <w:ins w:id="655" w:author="Terri Brooks" w:date="2013-12-30T13:06:00Z"/>
                <w:rFonts w:ascii="Arial" w:hAnsi="Arial" w:cs="Arial"/>
                <w:sz w:val="18"/>
              </w:rPr>
            </w:pPr>
            <w:ins w:id="656" w:author="Terri Brooks" w:date="2013-12-30T13:06:00Z">
              <w:r w:rsidRPr="00075B4D">
                <w:rPr>
                  <w:rFonts w:ascii="Arial" w:hAnsi="Arial" w:cs="Arial"/>
                  <w:sz w:val="18"/>
                </w:rPr>
                <w:t>(</w:t>
              </w:r>
              <w:proofErr w:type="spellStart"/>
              <w:r w:rsidRPr="00075B4D">
                <w:rPr>
                  <w:rFonts w:ascii="Arial" w:hAnsi="Arial" w:cs="Arial"/>
                  <w:sz w:val="18"/>
                </w:rPr>
                <w:t>F</w:t>
              </w:r>
              <w:r w:rsidRPr="00075B4D">
                <w:rPr>
                  <w:rFonts w:ascii="Arial" w:hAnsi="Arial" w:cs="Arial"/>
                  <w:sz w:val="18"/>
                  <w:vertAlign w:val="subscript"/>
                </w:rPr>
                <w:t>UL_high</w:t>
              </w:r>
              <w:proofErr w:type="spellEnd"/>
              <w:r w:rsidRPr="00075B4D">
                <w:rPr>
                  <w:rFonts w:ascii="Arial" w:hAnsi="Arial" w:cs="Arial"/>
                  <w:sz w:val="18"/>
                  <w:vertAlign w:val="subscript"/>
                </w:rPr>
                <w:t xml:space="preserve"> </w:t>
              </w:r>
              <w:r w:rsidRPr="00075B4D">
                <w:rPr>
                  <w:rFonts w:ascii="Arial" w:hAnsi="Arial" w:cs="Arial"/>
                  <w:sz w:val="18"/>
                </w:rPr>
                <w:t>+18)</w:t>
              </w:r>
            </w:ins>
          </w:p>
        </w:tc>
        <w:tc>
          <w:tcPr>
            <w:tcW w:w="1265" w:type="dxa"/>
            <w:tcBorders>
              <w:top w:val="single" w:sz="4" w:space="0" w:color="auto"/>
              <w:left w:val="single" w:sz="4" w:space="0" w:color="auto"/>
              <w:bottom w:val="single" w:sz="4" w:space="0" w:color="auto"/>
              <w:right w:val="single" w:sz="4" w:space="0" w:color="auto"/>
            </w:tcBorders>
          </w:tcPr>
          <w:p w14:paraId="5A5B3014" w14:textId="77777777" w:rsidR="00F34BEE" w:rsidRPr="00075B4D" w:rsidRDefault="00F34BEE" w:rsidP="001F30AB">
            <w:pPr>
              <w:keepNext/>
              <w:keepLines/>
              <w:overflowPunct w:val="0"/>
              <w:autoSpaceDE w:val="0"/>
              <w:autoSpaceDN w:val="0"/>
              <w:adjustRightInd w:val="0"/>
              <w:spacing w:after="0"/>
              <w:jc w:val="center"/>
              <w:textAlignment w:val="baseline"/>
              <w:rPr>
                <w:ins w:id="657" w:author="Terri Brooks" w:date="2013-12-30T13:06:00Z"/>
                <w:rFonts w:ascii="Arial" w:hAnsi="Arial"/>
                <w:sz w:val="18"/>
              </w:rPr>
            </w:pPr>
            <w:ins w:id="658" w:author="Terri Brooks" w:date="2013-12-30T13:06:00Z">
              <w:r w:rsidRPr="00075B4D">
                <w:rPr>
                  <w:rFonts w:ascii="Arial" w:hAnsi="Arial"/>
                  <w:sz w:val="18"/>
                </w:rPr>
                <w:t>-43</w:t>
              </w:r>
            </w:ins>
          </w:p>
        </w:tc>
        <w:tc>
          <w:tcPr>
            <w:tcW w:w="1345" w:type="dxa"/>
            <w:tcBorders>
              <w:top w:val="single" w:sz="4" w:space="0" w:color="auto"/>
              <w:left w:val="single" w:sz="4" w:space="0" w:color="auto"/>
              <w:bottom w:val="single" w:sz="4" w:space="0" w:color="auto"/>
              <w:right w:val="single" w:sz="4" w:space="0" w:color="auto"/>
            </w:tcBorders>
          </w:tcPr>
          <w:p w14:paraId="7750455B" w14:textId="77777777" w:rsidR="00F34BEE" w:rsidRPr="00075B4D" w:rsidRDefault="00F34BEE" w:rsidP="001F30AB">
            <w:pPr>
              <w:keepNext/>
              <w:keepLines/>
              <w:overflowPunct w:val="0"/>
              <w:autoSpaceDE w:val="0"/>
              <w:autoSpaceDN w:val="0"/>
              <w:adjustRightInd w:val="0"/>
              <w:spacing w:after="0"/>
              <w:jc w:val="center"/>
              <w:textAlignment w:val="baseline"/>
              <w:rPr>
                <w:ins w:id="659" w:author="Terri Brooks" w:date="2013-12-30T13:06:00Z"/>
                <w:rFonts w:ascii="Arial" w:hAnsi="Arial"/>
                <w:sz w:val="18"/>
              </w:rPr>
            </w:pPr>
            <w:ins w:id="660" w:author="Terri Brooks" w:date="2013-12-30T13:06:00Z">
              <w:r w:rsidRPr="00075B4D">
                <w:rPr>
                  <w:rFonts w:ascii="Arial" w:hAnsi="Arial"/>
                  <w:sz w:val="18"/>
                </w:rPr>
                <w:t>P</w:t>
              </w:r>
              <w:r w:rsidRPr="00075B4D">
                <w:rPr>
                  <w:rFonts w:ascii="Arial" w:hAnsi="Arial"/>
                  <w:sz w:val="18"/>
                  <w:vertAlign w:val="subscript"/>
                </w:rPr>
                <w:t>REFSENS</w:t>
              </w:r>
              <w:r w:rsidRPr="00075B4D">
                <w:rPr>
                  <w:rFonts w:ascii="Arial" w:hAnsi="Arial"/>
                  <w:sz w:val="18"/>
                </w:rPr>
                <w:t xml:space="preserve"> +13 dB</w:t>
              </w:r>
            </w:ins>
          </w:p>
        </w:tc>
        <w:tc>
          <w:tcPr>
            <w:tcW w:w="1890" w:type="dxa"/>
            <w:tcBorders>
              <w:top w:val="single" w:sz="4" w:space="0" w:color="auto"/>
              <w:left w:val="single" w:sz="4" w:space="0" w:color="auto"/>
              <w:bottom w:val="single" w:sz="4" w:space="0" w:color="auto"/>
              <w:right w:val="single" w:sz="4" w:space="0" w:color="auto"/>
            </w:tcBorders>
          </w:tcPr>
          <w:p w14:paraId="5D81A8F2" w14:textId="77777777" w:rsidR="00F34BEE" w:rsidRPr="00075B4D" w:rsidRDefault="00F34BEE" w:rsidP="001F30AB">
            <w:pPr>
              <w:keepNext/>
              <w:keepLines/>
              <w:overflowPunct w:val="0"/>
              <w:autoSpaceDE w:val="0"/>
              <w:autoSpaceDN w:val="0"/>
              <w:adjustRightInd w:val="0"/>
              <w:spacing w:after="0"/>
              <w:jc w:val="center"/>
              <w:textAlignment w:val="baseline"/>
              <w:rPr>
                <w:ins w:id="661" w:author="Terri Brooks" w:date="2013-12-30T13:06:00Z"/>
                <w:rFonts w:ascii="Arial" w:hAnsi="Arial"/>
                <w:sz w:val="18"/>
              </w:rPr>
            </w:pPr>
            <w:ins w:id="662" w:author="Terri Brooks" w:date="2013-12-30T13:06:00Z">
              <w:r w:rsidRPr="00075B4D">
                <w:rPr>
                  <w:rFonts w:ascii="Arial" w:hAnsi="Arial"/>
                  <w:sz w:val="18"/>
                </w:rPr>
                <w:t xml:space="preserve">See table </w:t>
              </w:r>
              <w:r>
                <w:rPr>
                  <w:rFonts w:ascii="Arial" w:hAnsi="Arial"/>
                  <w:sz w:val="18"/>
                </w:rPr>
                <w:t>6.</w:t>
              </w:r>
              <w:r w:rsidRPr="00075B4D">
                <w:rPr>
                  <w:rFonts w:ascii="Arial" w:hAnsi="Arial"/>
                  <w:sz w:val="18"/>
                </w:rPr>
                <w:t>6.</w:t>
              </w:r>
              <w:r>
                <w:rPr>
                  <w:rFonts w:ascii="Arial" w:hAnsi="Arial"/>
                  <w:sz w:val="18"/>
                </w:rPr>
                <w:t>5</w:t>
              </w:r>
              <w:r w:rsidRPr="00075B4D">
                <w:rPr>
                  <w:rFonts w:ascii="Arial" w:hAnsi="Arial"/>
                  <w:sz w:val="18"/>
                </w:rPr>
                <w:t>-2</w:t>
              </w:r>
            </w:ins>
          </w:p>
        </w:tc>
        <w:tc>
          <w:tcPr>
            <w:tcW w:w="1477" w:type="dxa"/>
            <w:tcBorders>
              <w:top w:val="single" w:sz="4" w:space="0" w:color="auto"/>
              <w:left w:val="single" w:sz="4" w:space="0" w:color="auto"/>
              <w:bottom w:val="single" w:sz="4" w:space="0" w:color="auto"/>
              <w:right w:val="single" w:sz="4" w:space="0" w:color="auto"/>
            </w:tcBorders>
          </w:tcPr>
          <w:p w14:paraId="523B338A" w14:textId="77777777" w:rsidR="00F34BEE" w:rsidRPr="00075B4D" w:rsidRDefault="00F34BEE" w:rsidP="001F30AB">
            <w:pPr>
              <w:keepNext/>
              <w:keepLines/>
              <w:overflowPunct w:val="0"/>
              <w:autoSpaceDE w:val="0"/>
              <w:autoSpaceDN w:val="0"/>
              <w:adjustRightInd w:val="0"/>
              <w:spacing w:after="0"/>
              <w:textAlignment w:val="baseline"/>
              <w:rPr>
                <w:ins w:id="663" w:author="Terri Brooks" w:date="2013-12-30T13:06:00Z"/>
                <w:rFonts w:ascii="Arial" w:hAnsi="Arial" w:cs="Arial"/>
                <w:sz w:val="18"/>
              </w:rPr>
            </w:pPr>
            <w:ins w:id="664" w:author="Terri Brooks" w:date="2013-12-30T13:06:00Z">
              <w:r w:rsidRPr="00075B4D">
                <w:rPr>
                  <w:rFonts w:ascii="Arial" w:hAnsi="Arial" w:cs="Arial"/>
                  <w:sz w:val="18"/>
                </w:rPr>
                <w:t>See table 5.6.1.1-2</w:t>
              </w:r>
            </w:ins>
          </w:p>
        </w:tc>
      </w:tr>
      <w:tr w:rsidR="00F34BEE" w:rsidRPr="00075B4D" w14:paraId="358439D7" w14:textId="77777777" w:rsidTr="007E4119">
        <w:trPr>
          <w:cantSplit/>
          <w:jc w:val="center"/>
          <w:ins w:id="665" w:author="Terri Brooks" w:date="2013-12-30T13:06:00Z"/>
        </w:trPr>
        <w:tc>
          <w:tcPr>
            <w:tcW w:w="1135" w:type="dxa"/>
            <w:vMerge/>
            <w:tcBorders>
              <w:top w:val="single" w:sz="4" w:space="0" w:color="auto"/>
              <w:left w:val="single" w:sz="4" w:space="0" w:color="auto"/>
              <w:bottom w:val="single" w:sz="4" w:space="0" w:color="auto"/>
              <w:right w:val="single" w:sz="4" w:space="0" w:color="auto"/>
            </w:tcBorders>
            <w:vAlign w:val="center"/>
          </w:tcPr>
          <w:p w14:paraId="43BFCA4B" w14:textId="77777777" w:rsidR="00F34BEE" w:rsidRPr="00075B4D" w:rsidRDefault="00F34BEE" w:rsidP="001F30AB">
            <w:pPr>
              <w:keepNext/>
              <w:keepLines/>
              <w:overflowPunct w:val="0"/>
              <w:autoSpaceDE w:val="0"/>
              <w:autoSpaceDN w:val="0"/>
              <w:adjustRightInd w:val="0"/>
              <w:spacing w:after="0"/>
              <w:jc w:val="center"/>
              <w:textAlignment w:val="baseline"/>
              <w:rPr>
                <w:ins w:id="666" w:author="Terri Brooks" w:date="2013-12-30T13:06:00Z"/>
                <w:rFonts w:ascii="Arial" w:hAnsi="Arial"/>
                <w:sz w:val="18"/>
                <w:lang w:eastAsia="ja-JP"/>
              </w:rPr>
            </w:pPr>
          </w:p>
        </w:tc>
        <w:tc>
          <w:tcPr>
            <w:tcW w:w="1277" w:type="dxa"/>
            <w:tcBorders>
              <w:top w:val="single" w:sz="4" w:space="0" w:color="auto"/>
              <w:left w:val="single" w:sz="4" w:space="0" w:color="auto"/>
              <w:bottom w:val="single" w:sz="4" w:space="0" w:color="auto"/>
              <w:right w:val="nil"/>
            </w:tcBorders>
          </w:tcPr>
          <w:p w14:paraId="2FC065AE" w14:textId="77777777" w:rsidR="00F34BEE" w:rsidRPr="00075B4D" w:rsidRDefault="00F34BEE" w:rsidP="001F30AB">
            <w:pPr>
              <w:keepNext/>
              <w:keepLines/>
              <w:overflowPunct w:val="0"/>
              <w:autoSpaceDE w:val="0"/>
              <w:autoSpaceDN w:val="0"/>
              <w:adjustRightInd w:val="0"/>
              <w:spacing w:after="0"/>
              <w:jc w:val="right"/>
              <w:textAlignment w:val="baseline"/>
              <w:rPr>
                <w:ins w:id="667" w:author="Terri Brooks" w:date="2013-12-30T13:06:00Z"/>
                <w:rFonts w:ascii="Arial" w:hAnsi="Arial"/>
                <w:sz w:val="18"/>
              </w:rPr>
            </w:pPr>
            <w:ins w:id="668" w:author="Terri Brooks" w:date="2013-12-30T13:06:00Z">
              <w:r w:rsidRPr="00075B4D">
                <w:rPr>
                  <w:rFonts w:ascii="Arial" w:hAnsi="Arial"/>
                  <w:sz w:val="18"/>
                </w:rPr>
                <w:t xml:space="preserve">1 </w:t>
              </w:r>
            </w:ins>
          </w:p>
          <w:p w14:paraId="0309942A" w14:textId="77777777" w:rsidR="00F34BEE" w:rsidRPr="00075B4D" w:rsidRDefault="00F34BEE" w:rsidP="001F30AB">
            <w:pPr>
              <w:keepNext/>
              <w:keepLines/>
              <w:overflowPunct w:val="0"/>
              <w:autoSpaceDE w:val="0"/>
              <w:autoSpaceDN w:val="0"/>
              <w:adjustRightInd w:val="0"/>
              <w:spacing w:after="0"/>
              <w:jc w:val="right"/>
              <w:textAlignment w:val="baseline"/>
              <w:rPr>
                <w:ins w:id="669" w:author="Terri Brooks" w:date="2013-12-30T13:06:00Z"/>
                <w:rFonts w:ascii="Arial" w:hAnsi="Arial"/>
                <w:sz w:val="18"/>
              </w:rPr>
            </w:pPr>
            <w:ins w:id="670" w:author="Terri Brooks" w:date="2013-12-30T13:06:00Z">
              <w:r w:rsidRPr="00075B4D">
                <w:rPr>
                  <w:rFonts w:ascii="Arial" w:hAnsi="Arial"/>
                  <w:sz w:val="18"/>
                </w:rPr>
                <w:t>(</w:t>
              </w:r>
              <w:proofErr w:type="spellStart"/>
              <w:r w:rsidRPr="00075B4D">
                <w:rPr>
                  <w:rFonts w:ascii="Arial" w:hAnsi="Arial"/>
                  <w:sz w:val="18"/>
                </w:rPr>
                <w:t>F</w:t>
              </w:r>
              <w:r w:rsidRPr="00075B4D">
                <w:rPr>
                  <w:rFonts w:ascii="Arial" w:hAnsi="Arial"/>
                  <w:sz w:val="18"/>
                  <w:vertAlign w:val="subscript"/>
                </w:rPr>
                <w:t>UL_high</w:t>
              </w:r>
              <w:proofErr w:type="spellEnd"/>
              <w:r w:rsidRPr="00075B4D">
                <w:rPr>
                  <w:rFonts w:ascii="Arial" w:hAnsi="Arial"/>
                  <w:sz w:val="18"/>
                  <w:vertAlign w:val="subscript"/>
                </w:rPr>
                <w:t xml:space="preserve"> </w:t>
              </w:r>
              <w:r w:rsidRPr="00075B4D">
                <w:rPr>
                  <w:rFonts w:ascii="Arial" w:hAnsi="Arial"/>
                  <w:sz w:val="18"/>
                </w:rPr>
                <w:t>+18)</w:t>
              </w:r>
            </w:ins>
          </w:p>
        </w:tc>
        <w:tc>
          <w:tcPr>
            <w:tcW w:w="425" w:type="dxa"/>
            <w:tcBorders>
              <w:top w:val="single" w:sz="4" w:space="0" w:color="auto"/>
              <w:left w:val="nil"/>
              <w:bottom w:val="single" w:sz="4" w:space="0" w:color="auto"/>
              <w:right w:val="nil"/>
            </w:tcBorders>
          </w:tcPr>
          <w:p w14:paraId="2185BB78" w14:textId="77777777" w:rsidR="00F34BEE" w:rsidRPr="00075B4D" w:rsidRDefault="00F34BEE" w:rsidP="001F30AB">
            <w:pPr>
              <w:keepNext/>
              <w:keepLines/>
              <w:overflowPunct w:val="0"/>
              <w:autoSpaceDE w:val="0"/>
              <w:autoSpaceDN w:val="0"/>
              <w:adjustRightInd w:val="0"/>
              <w:spacing w:after="0"/>
              <w:jc w:val="center"/>
              <w:textAlignment w:val="baseline"/>
              <w:rPr>
                <w:ins w:id="671" w:author="Terri Brooks" w:date="2013-12-30T13:06:00Z"/>
                <w:rFonts w:ascii="Arial" w:hAnsi="Arial"/>
                <w:sz w:val="18"/>
              </w:rPr>
            </w:pPr>
            <w:proofErr w:type="gramStart"/>
            <w:ins w:id="672" w:author="Terri Brooks" w:date="2013-12-30T13:06:00Z">
              <w:r w:rsidRPr="00075B4D">
                <w:rPr>
                  <w:rFonts w:ascii="Arial" w:hAnsi="Arial"/>
                  <w:sz w:val="18"/>
                </w:rPr>
                <w:t>to</w:t>
              </w:r>
              <w:proofErr w:type="gramEnd"/>
            </w:ins>
          </w:p>
          <w:p w14:paraId="2275A485" w14:textId="77777777" w:rsidR="00F34BEE" w:rsidRPr="00075B4D" w:rsidRDefault="00F34BEE" w:rsidP="001F30AB">
            <w:pPr>
              <w:keepNext/>
              <w:keepLines/>
              <w:overflowPunct w:val="0"/>
              <w:autoSpaceDE w:val="0"/>
              <w:autoSpaceDN w:val="0"/>
              <w:adjustRightInd w:val="0"/>
              <w:spacing w:after="0"/>
              <w:jc w:val="center"/>
              <w:textAlignment w:val="baseline"/>
              <w:rPr>
                <w:ins w:id="673" w:author="Terri Brooks" w:date="2013-12-30T13:06:00Z"/>
                <w:rFonts w:ascii="Arial" w:hAnsi="Arial"/>
                <w:sz w:val="18"/>
              </w:rPr>
            </w:pPr>
            <w:proofErr w:type="gramStart"/>
            <w:ins w:id="674" w:author="Terri Brooks" w:date="2013-12-30T13:06:00Z">
              <w:r w:rsidRPr="00075B4D">
                <w:rPr>
                  <w:rFonts w:ascii="Arial" w:hAnsi="Arial"/>
                  <w:sz w:val="18"/>
                </w:rPr>
                <w:t>to</w:t>
              </w:r>
              <w:proofErr w:type="gramEnd"/>
            </w:ins>
          </w:p>
        </w:tc>
        <w:tc>
          <w:tcPr>
            <w:tcW w:w="1208" w:type="dxa"/>
            <w:tcBorders>
              <w:top w:val="single" w:sz="4" w:space="0" w:color="auto"/>
              <w:left w:val="nil"/>
              <w:bottom w:val="single" w:sz="4" w:space="0" w:color="auto"/>
              <w:right w:val="single" w:sz="4" w:space="0" w:color="auto"/>
            </w:tcBorders>
          </w:tcPr>
          <w:p w14:paraId="16353618" w14:textId="77777777" w:rsidR="00F34BEE" w:rsidRPr="00075B4D" w:rsidRDefault="00F34BEE" w:rsidP="001F30AB">
            <w:pPr>
              <w:keepNext/>
              <w:keepLines/>
              <w:overflowPunct w:val="0"/>
              <w:autoSpaceDE w:val="0"/>
              <w:autoSpaceDN w:val="0"/>
              <w:adjustRightInd w:val="0"/>
              <w:spacing w:after="0"/>
              <w:textAlignment w:val="baseline"/>
              <w:rPr>
                <w:ins w:id="675" w:author="Terri Brooks" w:date="2013-12-30T13:06:00Z"/>
                <w:rFonts w:ascii="Arial" w:hAnsi="Arial" w:cs="Arial"/>
                <w:sz w:val="18"/>
              </w:rPr>
            </w:pPr>
            <w:ins w:id="676" w:author="Terri Brooks" w:date="2013-12-30T13:06:00Z">
              <w:r w:rsidRPr="00075B4D">
                <w:rPr>
                  <w:rFonts w:ascii="Arial" w:hAnsi="Arial" w:cs="Arial"/>
                  <w:sz w:val="18"/>
                </w:rPr>
                <w:t>(</w:t>
              </w:r>
              <w:proofErr w:type="spellStart"/>
              <w:r w:rsidRPr="00075B4D">
                <w:rPr>
                  <w:rFonts w:ascii="Arial" w:hAnsi="Arial" w:cs="Arial"/>
                  <w:sz w:val="18"/>
                </w:rPr>
                <w:t>F</w:t>
              </w:r>
              <w:r w:rsidRPr="00075B4D">
                <w:rPr>
                  <w:rFonts w:ascii="Arial" w:hAnsi="Arial" w:cs="Arial"/>
                  <w:sz w:val="18"/>
                  <w:vertAlign w:val="subscript"/>
                </w:rPr>
                <w:t>UL_low</w:t>
              </w:r>
              <w:proofErr w:type="spellEnd"/>
              <w:r w:rsidRPr="00075B4D">
                <w:rPr>
                  <w:rFonts w:ascii="Arial" w:hAnsi="Arial" w:cs="Arial"/>
                  <w:sz w:val="18"/>
                  <w:vertAlign w:val="subscript"/>
                </w:rPr>
                <w:t xml:space="preserve"> </w:t>
              </w:r>
              <w:r w:rsidRPr="00075B4D">
                <w:rPr>
                  <w:rFonts w:ascii="Arial" w:hAnsi="Arial" w:cs="Arial"/>
                  <w:sz w:val="18"/>
                </w:rPr>
                <w:t xml:space="preserve">-20) </w:t>
              </w:r>
            </w:ins>
          </w:p>
          <w:p w14:paraId="1268FDE7" w14:textId="77777777" w:rsidR="00F34BEE" w:rsidRPr="00075B4D" w:rsidRDefault="00F34BEE" w:rsidP="001F30AB">
            <w:pPr>
              <w:keepNext/>
              <w:keepLines/>
              <w:overflowPunct w:val="0"/>
              <w:autoSpaceDE w:val="0"/>
              <w:autoSpaceDN w:val="0"/>
              <w:adjustRightInd w:val="0"/>
              <w:spacing w:after="0"/>
              <w:textAlignment w:val="baseline"/>
              <w:rPr>
                <w:ins w:id="677" w:author="Terri Brooks" w:date="2013-12-30T13:06:00Z"/>
                <w:rFonts w:ascii="Arial" w:hAnsi="Arial" w:cs="Arial"/>
                <w:sz w:val="18"/>
              </w:rPr>
            </w:pPr>
            <w:ins w:id="678" w:author="Terri Brooks" w:date="2013-12-30T13:06:00Z">
              <w:r w:rsidRPr="00075B4D">
                <w:rPr>
                  <w:rFonts w:ascii="Arial" w:hAnsi="Arial" w:cs="Arial"/>
                  <w:sz w:val="18"/>
                </w:rPr>
                <w:t>12750</w:t>
              </w:r>
            </w:ins>
          </w:p>
        </w:tc>
        <w:tc>
          <w:tcPr>
            <w:tcW w:w="1265" w:type="dxa"/>
            <w:tcBorders>
              <w:top w:val="single" w:sz="4" w:space="0" w:color="auto"/>
              <w:left w:val="single" w:sz="4" w:space="0" w:color="auto"/>
              <w:bottom w:val="single" w:sz="4" w:space="0" w:color="auto"/>
              <w:right w:val="single" w:sz="4" w:space="0" w:color="auto"/>
            </w:tcBorders>
          </w:tcPr>
          <w:p w14:paraId="60E14FD2" w14:textId="77777777" w:rsidR="00F34BEE" w:rsidRPr="00075B4D" w:rsidRDefault="00F34BEE" w:rsidP="001F30AB">
            <w:pPr>
              <w:keepNext/>
              <w:keepLines/>
              <w:overflowPunct w:val="0"/>
              <w:autoSpaceDE w:val="0"/>
              <w:autoSpaceDN w:val="0"/>
              <w:adjustRightInd w:val="0"/>
              <w:spacing w:after="0"/>
              <w:jc w:val="center"/>
              <w:textAlignment w:val="baseline"/>
              <w:rPr>
                <w:ins w:id="679" w:author="Terri Brooks" w:date="2013-12-30T13:06:00Z"/>
                <w:rFonts w:ascii="Arial" w:hAnsi="Arial"/>
                <w:sz w:val="18"/>
              </w:rPr>
            </w:pPr>
            <w:ins w:id="680" w:author="Terri Brooks" w:date="2013-12-30T13:06:00Z">
              <w:r w:rsidRPr="00075B4D">
                <w:rPr>
                  <w:rFonts w:ascii="Arial" w:hAnsi="Arial"/>
                  <w:sz w:val="18"/>
                </w:rPr>
                <w:t>-15</w:t>
              </w:r>
            </w:ins>
          </w:p>
        </w:tc>
        <w:tc>
          <w:tcPr>
            <w:tcW w:w="1345" w:type="dxa"/>
            <w:tcBorders>
              <w:top w:val="single" w:sz="4" w:space="0" w:color="auto"/>
              <w:left w:val="single" w:sz="4" w:space="0" w:color="auto"/>
              <w:bottom w:val="single" w:sz="4" w:space="0" w:color="auto"/>
              <w:right w:val="single" w:sz="4" w:space="0" w:color="auto"/>
            </w:tcBorders>
          </w:tcPr>
          <w:p w14:paraId="3EC02160" w14:textId="77777777" w:rsidR="00F34BEE" w:rsidRPr="00075B4D" w:rsidRDefault="00F34BEE" w:rsidP="001F30AB">
            <w:pPr>
              <w:keepNext/>
              <w:keepLines/>
              <w:overflowPunct w:val="0"/>
              <w:autoSpaceDE w:val="0"/>
              <w:autoSpaceDN w:val="0"/>
              <w:adjustRightInd w:val="0"/>
              <w:spacing w:after="0"/>
              <w:jc w:val="center"/>
              <w:textAlignment w:val="baseline"/>
              <w:rPr>
                <w:ins w:id="681" w:author="Terri Brooks" w:date="2013-12-30T13:06:00Z"/>
                <w:rFonts w:ascii="Arial" w:hAnsi="Arial"/>
                <w:sz w:val="18"/>
              </w:rPr>
            </w:pPr>
            <w:ins w:id="682" w:author="Terri Brooks" w:date="2013-12-30T13:06:00Z">
              <w:r w:rsidRPr="00075B4D">
                <w:rPr>
                  <w:rFonts w:ascii="Arial" w:hAnsi="Arial"/>
                  <w:sz w:val="18"/>
                </w:rPr>
                <w:t>P</w:t>
              </w:r>
              <w:r w:rsidRPr="00075B4D">
                <w:rPr>
                  <w:rFonts w:ascii="Arial" w:hAnsi="Arial"/>
                  <w:sz w:val="18"/>
                  <w:vertAlign w:val="subscript"/>
                </w:rPr>
                <w:t>REFSENS</w:t>
              </w:r>
              <w:r w:rsidRPr="00075B4D">
                <w:rPr>
                  <w:rFonts w:ascii="Arial" w:hAnsi="Arial"/>
                  <w:sz w:val="18"/>
                </w:rPr>
                <w:t xml:space="preserve"> +13 dB </w:t>
              </w:r>
            </w:ins>
          </w:p>
        </w:tc>
        <w:tc>
          <w:tcPr>
            <w:tcW w:w="1890" w:type="dxa"/>
            <w:tcBorders>
              <w:top w:val="single" w:sz="4" w:space="0" w:color="auto"/>
              <w:left w:val="single" w:sz="4" w:space="0" w:color="auto"/>
              <w:bottom w:val="single" w:sz="4" w:space="0" w:color="auto"/>
              <w:right w:val="single" w:sz="4" w:space="0" w:color="auto"/>
            </w:tcBorders>
          </w:tcPr>
          <w:p w14:paraId="6BCD43E7" w14:textId="77777777" w:rsidR="00F34BEE" w:rsidRPr="00075B4D" w:rsidRDefault="00F34BEE" w:rsidP="001F30AB">
            <w:pPr>
              <w:keepNext/>
              <w:keepLines/>
              <w:overflowPunct w:val="0"/>
              <w:autoSpaceDE w:val="0"/>
              <w:autoSpaceDN w:val="0"/>
              <w:adjustRightInd w:val="0"/>
              <w:spacing w:after="0"/>
              <w:jc w:val="center"/>
              <w:textAlignment w:val="baseline"/>
              <w:rPr>
                <w:ins w:id="683" w:author="Terri Brooks" w:date="2013-12-30T13:06:00Z"/>
                <w:rFonts w:ascii="Arial" w:hAnsi="Arial"/>
                <w:sz w:val="18"/>
              </w:rPr>
            </w:pPr>
            <w:ins w:id="684" w:author="Terri Brooks" w:date="2013-12-30T13:06:00Z">
              <w:r w:rsidRPr="00075B4D">
                <w:rPr>
                  <w:rFonts w:ascii="Arial" w:hAnsi="Arial"/>
                  <w:sz w:val="18"/>
                </w:rPr>
                <w:sym w:font="Symbol" w:char="F0BE"/>
              </w:r>
            </w:ins>
          </w:p>
        </w:tc>
        <w:tc>
          <w:tcPr>
            <w:tcW w:w="1477" w:type="dxa"/>
            <w:tcBorders>
              <w:top w:val="single" w:sz="4" w:space="0" w:color="auto"/>
              <w:left w:val="single" w:sz="4" w:space="0" w:color="auto"/>
              <w:bottom w:val="single" w:sz="4" w:space="0" w:color="auto"/>
              <w:right w:val="single" w:sz="4" w:space="0" w:color="auto"/>
            </w:tcBorders>
          </w:tcPr>
          <w:p w14:paraId="3CB2E191" w14:textId="77777777" w:rsidR="00F34BEE" w:rsidRPr="00075B4D" w:rsidRDefault="00F34BEE" w:rsidP="001F30AB">
            <w:pPr>
              <w:keepNext/>
              <w:keepLines/>
              <w:overflowPunct w:val="0"/>
              <w:autoSpaceDE w:val="0"/>
              <w:autoSpaceDN w:val="0"/>
              <w:adjustRightInd w:val="0"/>
              <w:spacing w:after="0"/>
              <w:textAlignment w:val="baseline"/>
              <w:rPr>
                <w:ins w:id="685" w:author="Terri Brooks" w:date="2013-12-30T13:06:00Z"/>
                <w:rFonts w:ascii="Arial" w:hAnsi="Arial" w:cs="Arial"/>
                <w:sz w:val="18"/>
              </w:rPr>
            </w:pPr>
            <w:ins w:id="686" w:author="Terri Brooks" w:date="2013-12-30T13:06:00Z">
              <w:r w:rsidRPr="00075B4D">
                <w:rPr>
                  <w:rFonts w:ascii="Arial" w:hAnsi="Arial" w:cs="Arial"/>
                  <w:sz w:val="18"/>
                </w:rPr>
                <w:t xml:space="preserve">CW carrier </w:t>
              </w:r>
            </w:ins>
          </w:p>
        </w:tc>
      </w:tr>
      <w:tr w:rsidR="00F34BEE" w:rsidRPr="00075B4D" w14:paraId="247C1BE7" w14:textId="77777777" w:rsidTr="007E4119">
        <w:trPr>
          <w:cantSplit/>
          <w:jc w:val="center"/>
          <w:ins w:id="687" w:author="Terri Brooks" w:date="2013-12-30T13:06:00Z"/>
        </w:trPr>
        <w:tc>
          <w:tcPr>
            <w:tcW w:w="1135" w:type="dxa"/>
            <w:vMerge w:val="restart"/>
            <w:tcBorders>
              <w:top w:val="single" w:sz="4" w:space="0" w:color="auto"/>
              <w:left w:val="single" w:sz="4" w:space="0" w:color="auto"/>
              <w:bottom w:val="single" w:sz="4" w:space="0" w:color="auto"/>
              <w:right w:val="single" w:sz="4" w:space="0" w:color="auto"/>
            </w:tcBorders>
          </w:tcPr>
          <w:p w14:paraId="2CABAF7E" w14:textId="77777777" w:rsidR="00F34BEE" w:rsidRPr="00075B4D" w:rsidRDefault="00F34BEE" w:rsidP="001F30AB">
            <w:pPr>
              <w:keepNext/>
              <w:keepLines/>
              <w:overflowPunct w:val="0"/>
              <w:autoSpaceDE w:val="0"/>
              <w:autoSpaceDN w:val="0"/>
              <w:adjustRightInd w:val="0"/>
              <w:spacing w:after="0"/>
              <w:jc w:val="center"/>
              <w:textAlignment w:val="baseline"/>
              <w:rPr>
                <w:ins w:id="688" w:author="Terri Brooks" w:date="2013-12-30T13:06:00Z"/>
                <w:rFonts w:ascii="Arial" w:hAnsi="Arial"/>
                <w:sz w:val="18"/>
              </w:rPr>
            </w:pPr>
            <w:ins w:id="689" w:author="Terri Brooks" w:date="2013-12-30T13:06:00Z">
              <w:r w:rsidRPr="00075B4D">
                <w:rPr>
                  <w:rFonts w:ascii="Arial" w:hAnsi="Arial"/>
                  <w:sz w:val="18"/>
                </w:rPr>
                <w:t>20</w:t>
              </w:r>
            </w:ins>
          </w:p>
        </w:tc>
        <w:tc>
          <w:tcPr>
            <w:tcW w:w="1277" w:type="dxa"/>
            <w:tcBorders>
              <w:top w:val="single" w:sz="4" w:space="0" w:color="auto"/>
              <w:left w:val="single" w:sz="4" w:space="0" w:color="auto"/>
              <w:bottom w:val="single" w:sz="4" w:space="0" w:color="auto"/>
              <w:right w:val="nil"/>
            </w:tcBorders>
          </w:tcPr>
          <w:p w14:paraId="51784C10" w14:textId="77777777" w:rsidR="00F34BEE" w:rsidRPr="00075B4D" w:rsidRDefault="00F34BEE" w:rsidP="001F30AB">
            <w:pPr>
              <w:keepNext/>
              <w:keepLines/>
              <w:overflowPunct w:val="0"/>
              <w:autoSpaceDE w:val="0"/>
              <w:autoSpaceDN w:val="0"/>
              <w:adjustRightInd w:val="0"/>
              <w:spacing w:after="0"/>
              <w:jc w:val="right"/>
              <w:textAlignment w:val="baseline"/>
              <w:rPr>
                <w:ins w:id="690" w:author="Terri Brooks" w:date="2013-12-30T13:06:00Z"/>
                <w:rFonts w:ascii="Arial" w:hAnsi="Arial"/>
                <w:sz w:val="18"/>
              </w:rPr>
            </w:pPr>
            <w:ins w:id="691" w:author="Terri Brooks" w:date="2013-12-30T13:06:00Z">
              <w:r w:rsidRPr="00075B4D">
                <w:rPr>
                  <w:rFonts w:ascii="Arial" w:hAnsi="Arial"/>
                  <w:sz w:val="18"/>
                </w:rPr>
                <w:t>(</w:t>
              </w:r>
              <w:proofErr w:type="spellStart"/>
              <w:r w:rsidRPr="00075B4D">
                <w:rPr>
                  <w:rFonts w:ascii="Arial" w:hAnsi="Arial"/>
                  <w:sz w:val="18"/>
                </w:rPr>
                <w:t>F</w:t>
              </w:r>
              <w:r w:rsidRPr="00075B4D">
                <w:rPr>
                  <w:rFonts w:ascii="Arial" w:hAnsi="Arial"/>
                  <w:sz w:val="18"/>
                  <w:vertAlign w:val="subscript"/>
                </w:rPr>
                <w:t>UL_low</w:t>
              </w:r>
              <w:proofErr w:type="spellEnd"/>
              <w:r w:rsidRPr="00075B4D">
                <w:rPr>
                  <w:rFonts w:ascii="Arial" w:hAnsi="Arial"/>
                  <w:sz w:val="18"/>
                  <w:vertAlign w:val="subscript"/>
                </w:rPr>
                <w:t xml:space="preserve"> </w:t>
              </w:r>
              <w:r w:rsidRPr="00075B4D">
                <w:rPr>
                  <w:rFonts w:ascii="Arial" w:hAnsi="Arial"/>
                  <w:sz w:val="18"/>
                </w:rPr>
                <w:t>-11)</w:t>
              </w:r>
            </w:ins>
          </w:p>
        </w:tc>
        <w:tc>
          <w:tcPr>
            <w:tcW w:w="425" w:type="dxa"/>
            <w:tcBorders>
              <w:top w:val="single" w:sz="4" w:space="0" w:color="auto"/>
              <w:left w:val="nil"/>
              <w:bottom w:val="single" w:sz="4" w:space="0" w:color="auto"/>
              <w:right w:val="nil"/>
            </w:tcBorders>
          </w:tcPr>
          <w:p w14:paraId="0F0AF31B" w14:textId="77777777" w:rsidR="00F34BEE" w:rsidRPr="00075B4D" w:rsidRDefault="00F34BEE" w:rsidP="001F30AB">
            <w:pPr>
              <w:keepNext/>
              <w:keepLines/>
              <w:overflowPunct w:val="0"/>
              <w:autoSpaceDE w:val="0"/>
              <w:autoSpaceDN w:val="0"/>
              <w:adjustRightInd w:val="0"/>
              <w:spacing w:after="0"/>
              <w:jc w:val="center"/>
              <w:textAlignment w:val="baseline"/>
              <w:rPr>
                <w:ins w:id="692" w:author="Terri Brooks" w:date="2013-12-30T13:06:00Z"/>
                <w:rFonts w:ascii="Arial" w:hAnsi="Arial"/>
                <w:sz w:val="18"/>
              </w:rPr>
            </w:pPr>
            <w:proofErr w:type="gramStart"/>
            <w:ins w:id="693" w:author="Terri Brooks" w:date="2013-12-30T13:06:00Z">
              <w:r w:rsidRPr="00075B4D">
                <w:rPr>
                  <w:rFonts w:ascii="Arial" w:hAnsi="Arial"/>
                  <w:sz w:val="18"/>
                </w:rPr>
                <w:t>to</w:t>
              </w:r>
              <w:proofErr w:type="gramEnd"/>
            </w:ins>
          </w:p>
        </w:tc>
        <w:tc>
          <w:tcPr>
            <w:tcW w:w="1208" w:type="dxa"/>
            <w:tcBorders>
              <w:top w:val="single" w:sz="4" w:space="0" w:color="auto"/>
              <w:left w:val="nil"/>
              <w:bottom w:val="single" w:sz="4" w:space="0" w:color="auto"/>
              <w:right w:val="single" w:sz="4" w:space="0" w:color="auto"/>
            </w:tcBorders>
          </w:tcPr>
          <w:p w14:paraId="321D1EDD" w14:textId="77777777" w:rsidR="00F34BEE" w:rsidRPr="00075B4D" w:rsidRDefault="00F34BEE" w:rsidP="001F30AB">
            <w:pPr>
              <w:keepNext/>
              <w:keepLines/>
              <w:overflowPunct w:val="0"/>
              <w:autoSpaceDE w:val="0"/>
              <w:autoSpaceDN w:val="0"/>
              <w:adjustRightInd w:val="0"/>
              <w:spacing w:after="0"/>
              <w:textAlignment w:val="baseline"/>
              <w:rPr>
                <w:ins w:id="694" w:author="Terri Brooks" w:date="2013-12-30T13:06:00Z"/>
                <w:rFonts w:ascii="Arial" w:hAnsi="Arial" w:cs="Arial"/>
                <w:sz w:val="18"/>
              </w:rPr>
            </w:pPr>
            <w:ins w:id="695" w:author="Terri Brooks" w:date="2013-12-30T13:06:00Z">
              <w:r w:rsidRPr="00075B4D">
                <w:rPr>
                  <w:rFonts w:ascii="Arial" w:hAnsi="Arial" w:cs="Arial"/>
                  <w:sz w:val="18"/>
                </w:rPr>
                <w:t>(</w:t>
              </w:r>
              <w:proofErr w:type="spellStart"/>
              <w:r w:rsidRPr="00075B4D">
                <w:rPr>
                  <w:rFonts w:ascii="Arial" w:hAnsi="Arial" w:cs="Arial"/>
                  <w:sz w:val="18"/>
                </w:rPr>
                <w:t>F</w:t>
              </w:r>
              <w:r w:rsidRPr="00075B4D">
                <w:rPr>
                  <w:rFonts w:ascii="Arial" w:hAnsi="Arial" w:cs="Arial"/>
                  <w:sz w:val="18"/>
                  <w:vertAlign w:val="subscript"/>
                </w:rPr>
                <w:t>UL_high</w:t>
              </w:r>
              <w:proofErr w:type="spellEnd"/>
              <w:r w:rsidRPr="00075B4D">
                <w:rPr>
                  <w:rFonts w:ascii="Arial" w:hAnsi="Arial" w:cs="Arial"/>
                  <w:sz w:val="18"/>
                  <w:vertAlign w:val="subscript"/>
                </w:rPr>
                <w:t xml:space="preserve"> </w:t>
              </w:r>
              <w:r w:rsidRPr="00075B4D">
                <w:rPr>
                  <w:rFonts w:ascii="Arial" w:hAnsi="Arial" w:cs="Arial"/>
                  <w:sz w:val="18"/>
                </w:rPr>
                <w:t>+20)</w:t>
              </w:r>
            </w:ins>
          </w:p>
        </w:tc>
        <w:tc>
          <w:tcPr>
            <w:tcW w:w="1265" w:type="dxa"/>
            <w:tcBorders>
              <w:top w:val="single" w:sz="4" w:space="0" w:color="auto"/>
              <w:left w:val="single" w:sz="4" w:space="0" w:color="auto"/>
              <w:bottom w:val="single" w:sz="4" w:space="0" w:color="auto"/>
              <w:right w:val="single" w:sz="4" w:space="0" w:color="auto"/>
            </w:tcBorders>
          </w:tcPr>
          <w:p w14:paraId="2235C5C6" w14:textId="77777777" w:rsidR="00F34BEE" w:rsidRPr="00075B4D" w:rsidRDefault="00F34BEE" w:rsidP="001F30AB">
            <w:pPr>
              <w:keepNext/>
              <w:keepLines/>
              <w:overflowPunct w:val="0"/>
              <w:autoSpaceDE w:val="0"/>
              <w:autoSpaceDN w:val="0"/>
              <w:adjustRightInd w:val="0"/>
              <w:spacing w:after="0"/>
              <w:jc w:val="center"/>
              <w:textAlignment w:val="baseline"/>
              <w:rPr>
                <w:ins w:id="696" w:author="Terri Brooks" w:date="2013-12-30T13:06:00Z"/>
                <w:rFonts w:ascii="Arial" w:hAnsi="Arial"/>
                <w:sz w:val="18"/>
              </w:rPr>
            </w:pPr>
            <w:ins w:id="697" w:author="Terri Brooks" w:date="2013-12-30T13:06:00Z">
              <w:r w:rsidRPr="00075B4D">
                <w:rPr>
                  <w:rFonts w:ascii="Arial" w:hAnsi="Arial"/>
                  <w:sz w:val="18"/>
                </w:rPr>
                <w:t>-43</w:t>
              </w:r>
            </w:ins>
          </w:p>
        </w:tc>
        <w:tc>
          <w:tcPr>
            <w:tcW w:w="1345" w:type="dxa"/>
            <w:tcBorders>
              <w:top w:val="single" w:sz="4" w:space="0" w:color="auto"/>
              <w:left w:val="single" w:sz="4" w:space="0" w:color="auto"/>
              <w:bottom w:val="single" w:sz="4" w:space="0" w:color="auto"/>
              <w:right w:val="single" w:sz="4" w:space="0" w:color="auto"/>
            </w:tcBorders>
          </w:tcPr>
          <w:p w14:paraId="03F10D55" w14:textId="77777777" w:rsidR="00F34BEE" w:rsidRPr="00075B4D" w:rsidRDefault="00F34BEE" w:rsidP="001F30AB">
            <w:pPr>
              <w:keepNext/>
              <w:keepLines/>
              <w:overflowPunct w:val="0"/>
              <w:autoSpaceDE w:val="0"/>
              <w:autoSpaceDN w:val="0"/>
              <w:adjustRightInd w:val="0"/>
              <w:spacing w:after="0"/>
              <w:jc w:val="center"/>
              <w:textAlignment w:val="baseline"/>
              <w:rPr>
                <w:ins w:id="698" w:author="Terri Brooks" w:date="2013-12-30T13:06:00Z"/>
                <w:rFonts w:ascii="Arial" w:hAnsi="Arial"/>
                <w:sz w:val="18"/>
              </w:rPr>
            </w:pPr>
            <w:ins w:id="699" w:author="Terri Brooks" w:date="2013-12-30T13:06:00Z">
              <w:r w:rsidRPr="00075B4D">
                <w:rPr>
                  <w:rFonts w:ascii="Arial" w:hAnsi="Arial"/>
                  <w:sz w:val="18"/>
                </w:rPr>
                <w:t>P</w:t>
              </w:r>
              <w:r w:rsidRPr="00075B4D">
                <w:rPr>
                  <w:rFonts w:ascii="Arial" w:hAnsi="Arial"/>
                  <w:sz w:val="18"/>
                  <w:vertAlign w:val="subscript"/>
                </w:rPr>
                <w:t>REFSENS</w:t>
              </w:r>
              <w:r w:rsidRPr="00075B4D">
                <w:rPr>
                  <w:rFonts w:ascii="Arial" w:hAnsi="Arial"/>
                  <w:sz w:val="18"/>
                </w:rPr>
                <w:t xml:space="preserve"> +13 dB</w:t>
              </w:r>
            </w:ins>
          </w:p>
        </w:tc>
        <w:tc>
          <w:tcPr>
            <w:tcW w:w="1890" w:type="dxa"/>
            <w:tcBorders>
              <w:top w:val="single" w:sz="4" w:space="0" w:color="auto"/>
              <w:left w:val="single" w:sz="4" w:space="0" w:color="auto"/>
              <w:bottom w:val="single" w:sz="4" w:space="0" w:color="auto"/>
              <w:right w:val="single" w:sz="4" w:space="0" w:color="auto"/>
            </w:tcBorders>
          </w:tcPr>
          <w:p w14:paraId="51992588" w14:textId="77777777" w:rsidR="00F34BEE" w:rsidRPr="00075B4D" w:rsidRDefault="00F34BEE" w:rsidP="001F30AB">
            <w:pPr>
              <w:keepNext/>
              <w:keepLines/>
              <w:overflowPunct w:val="0"/>
              <w:autoSpaceDE w:val="0"/>
              <w:autoSpaceDN w:val="0"/>
              <w:adjustRightInd w:val="0"/>
              <w:spacing w:after="0"/>
              <w:jc w:val="center"/>
              <w:textAlignment w:val="baseline"/>
              <w:rPr>
                <w:ins w:id="700" w:author="Terri Brooks" w:date="2013-12-30T13:06:00Z"/>
                <w:rFonts w:ascii="Arial" w:hAnsi="Arial"/>
                <w:sz w:val="18"/>
              </w:rPr>
            </w:pPr>
            <w:ins w:id="701" w:author="Terri Brooks" w:date="2013-12-30T13:06:00Z">
              <w:r w:rsidRPr="00075B4D">
                <w:rPr>
                  <w:rFonts w:ascii="Arial" w:hAnsi="Arial"/>
                  <w:sz w:val="18"/>
                </w:rPr>
                <w:t xml:space="preserve">See table </w:t>
              </w:r>
              <w:r>
                <w:rPr>
                  <w:rFonts w:ascii="Arial" w:hAnsi="Arial"/>
                  <w:sz w:val="18"/>
                </w:rPr>
                <w:t>6</w:t>
              </w:r>
              <w:r w:rsidRPr="00075B4D">
                <w:rPr>
                  <w:rFonts w:ascii="Arial" w:hAnsi="Arial"/>
                  <w:sz w:val="18"/>
                </w:rPr>
                <w:t>.6.</w:t>
              </w:r>
              <w:r>
                <w:rPr>
                  <w:rFonts w:ascii="Arial" w:hAnsi="Arial"/>
                  <w:sz w:val="18"/>
                </w:rPr>
                <w:t>5</w:t>
              </w:r>
              <w:r w:rsidRPr="00075B4D">
                <w:rPr>
                  <w:rFonts w:ascii="Arial" w:hAnsi="Arial"/>
                  <w:sz w:val="18"/>
                </w:rPr>
                <w:t>-2</w:t>
              </w:r>
            </w:ins>
          </w:p>
        </w:tc>
        <w:tc>
          <w:tcPr>
            <w:tcW w:w="1477" w:type="dxa"/>
            <w:tcBorders>
              <w:top w:val="single" w:sz="4" w:space="0" w:color="auto"/>
              <w:left w:val="single" w:sz="4" w:space="0" w:color="auto"/>
              <w:bottom w:val="single" w:sz="4" w:space="0" w:color="auto"/>
              <w:right w:val="single" w:sz="4" w:space="0" w:color="auto"/>
            </w:tcBorders>
          </w:tcPr>
          <w:p w14:paraId="7B41C053" w14:textId="77777777" w:rsidR="00F34BEE" w:rsidRPr="00075B4D" w:rsidRDefault="00F34BEE" w:rsidP="001F30AB">
            <w:pPr>
              <w:keepNext/>
              <w:keepLines/>
              <w:overflowPunct w:val="0"/>
              <w:autoSpaceDE w:val="0"/>
              <w:autoSpaceDN w:val="0"/>
              <w:adjustRightInd w:val="0"/>
              <w:spacing w:after="0"/>
              <w:textAlignment w:val="baseline"/>
              <w:rPr>
                <w:ins w:id="702" w:author="Terri Brooks" w:date="2013-12-30T13:06:00Z"/>
                <w:rFonts w:ascii="Arial" w:hAnsi="Arial" w:cs="Arial"/>
                <w:sz w:val="18"/>
              </w:rPr>
            </w:pPr>
            <w:ins w:id="703" w:author="Terri Brooks" w:date="2013-12-30T13:06:00Z">
              <w:r w:rsidRPr="00075B4D">
                <w:rPr>
                  <w:rFonts w:ascii="Arial" w:hAnsi="Arial" w:cs="Arial"/>
                  <w:sz w:val="18"/>
                </w:rPr>
                <w:t>See table 5.6.1.1-2</w:t>
              </w:r>
            </w:ins>
          </w:p>
        </w:tc>
      </w:tr>
      <w:tr w:rsidR="00F34BEE" w:rsidRPr="00075B4D" w14:paraId="5DBD9FE4" w14:textId="77777777" w:rsidTr="007E4119">
        <w:trPr>
          <w:cantSplit/>
          <w:jc w:val="center"/>
          <w:ins w:id="704" w:author="Terri Brooks" w:date="2013-12-30T13:06:00Z"/>
        </w:trPr>
        <w:tc>
          <w:tcPr>
            <w:tcW w:w="1135" w:type="dxa"/>
            <w:vMerge/>
            <w:tcBorders>
              <w:top w:val="single" w:sz="4" w:space="0" w:color="auto"/>
              <w:left w:val="single" w:sz="4" w:space="0" w:color="auto"/>
              <w:bottom w:val="single" w:sz="4" w:space="0" w:color="auto"/>
              <w:right w:val="single" w:sz="4" w:space="0" w:color="auto"/>
            </w:tcBorders>
            <w:vAlign w:val="center"/>
          </w:tcPr>
          <w:p w14:paraId="48472830" w14:textId="77777777" w:rsidR="00F34BEE" w:rsidRPr="00075B4D" w:rsidRDefault="00F34BEE" w:rsidP="001F30AB">
            <w:pPr>
              <w:keepNext/>
              <w:keepLines/>
              <w:overflowPunct w:val="0"/>
              <w:autoSpaceDE w:val="0"/>
              <w:autoSpaceDN w:val="0"/>
              <w:adjustRightInd w:val="0"/>
              <w:spacing w:after="0"/>
              <w:jc w:val="center"/>
              <w:textAlignment w:val="baseline"/>
              <w:rPr>
                <w:ins w:id="705" w:author="Terri Brooks" w:date="2013-12-30T13:06:00Z"/>
                <w:rFonts w:ascii="Arial" w:hAnsi="Arial"/>
                <w:sz w:val="18"/>
                <w:lang w:eastAsia="ja-JP"/>
              </w:rPr>
            </w:pPr>
          </w:p>
        </w:tc>
        <w:tc>
          <w:tcPr>
            <w:tcW w:w="1277" w:type="dxa"/>
            <w:tcBorders>
              <w:top w:val="single" w:sz="4" w:space="0" w:color="auto"/>
              <w:left w:val="single" w:sz="4" w:space="0" w:color="auto"/>
              <w:bottom w:val="single" w:sz="4" w:space="0" w:color="auto"/>
              <w:right w:val="nil"/>
            </w:tcBorders>
          </w:tcPr>
          <w:p w14:paraId="6CDD86E9" w14:textId="77777777" w:rsidR="00F34BEE" w:rsidRPr="00075B4D" w:rsidRDefault="00F34BEE" w:rsidP="001F30AB">
            <w:pPr>
              <w:keepNext/>
              <w:keepLines/>
              <w:overflowPunct w:val="0"/>
              <w:autoSpaceDE w:val="0"/>
              <w:autoSpaceDN w:val="0"/>
              <w:adjustRightInd w:val="0"/>
              <w:spacing w:after="0"/>
              <w:jc w:val="right"/>
              <w:textAlignment w:val="baseline"/>
              <w:rPr>
                <w:ins w:id="706" w:author="Terri Brooks" w:date="2013-12-30T13:06:00Z"/>
                <w:rFonts w:ascii="Arial" w:hAnsi="Arial"/>
                <w:sz w:val="18"/>
              </w:rPr>
            </w:pPr>
            <w:ins w:id="707" w:author="Terri Brooks" w:date="2013-12-30T13:06:00Z">
              <w:r w:rsidRPr="00075B4D">
                <w:rPr>
                  <w:rFonts w:ascii="Arial" w:hAnsi="Arial"/>
                  <w:sz w:val="18"/>
                </w:rPr>
                <w:t xml:space="preserve">1 </w:t>
              </w:r>
            </w:ins>
          </w:p>
          <w:p w14:paraId="098D91CF" w14:textId="77777777" w:rsidR="00F34BEE" w:rsidRPr="00075B4D" w:rsidRDefault="00F34BEE" w:rsidP="001F30AB">
            <w:pPr>
              <w:keepNext/>
              <w:keepLines/>
              <w:overflowPunct w:val="0"/>
              <w:autoSpaceDE w:val="0"/>
              <w:autoSpaceDN w:val="0"/>
              <w:adjustRightInd w:val="0"/>
              <w:spacing w:after="0"/>
              <w:jc w:val="right"/>
              <w:textAlignment w:val="baseline"/>
              <w:rPr>
                <w:ins w:id="708" w:author="Terri Brooks" w:date="2013-12-30T13:06:00Z"/>
                <w:rFonts w:ascii="Arial" w:hAnsi="Arial"/>
                <w:sz w:val="18"/>
              </w:rPr>
            </w:pPr>
            <w:ins w:id="709" w:author="Terri Brooks" w:date="2013-12-30T13:06:00Z">
              <w:r w:rsidRPr="00075B4D">
                <w:rPr>
                  <w:rFonts w:ascii="Arial" w:hAnsi="Arial"/>
                  <w:sz w:val="18"/>
                </w:rPr>
                <w:t>(</w:t>
              </w:r>
              <w:proofErr w:type="spellStart"/>
              <w:r w:rsidRPr="00075B4D">
                <w:rPr>
                  <w:rFonts w:ascii="Arial" w:hAnsi="Arial"/>
                  <w:sz w:val="18"/>
                </w:rPr>
                <w:t>F</w:t>
              </w:r>
              <w:r w:rsidRPr="00075B4D">
                <w:rPr>
                  <w:rFonts w:ascii="Arial" w:hAnsi="Arial"/>
                  <w:sz w:val="18"/>
                  <w:vertAlign w:val="subscript"/>
                </w:rPr>
                <w:t>UL_high</w:t>
              </w:r>
              <w:proofErr w:type="spellEnd"/>
              <w:r w:rsidRPr="00075B4D">
                <w:rPr>
                  <w:rFonts w:ascii="Arial" w:hAnsi="Arial"/>
                  <w:sz w:val="18"/>
                  <w:vertAlign w:val="subscript"/>
                </w:rPr>
                <w:t xml:space="preserve"> </w:t>
              </w:r>
              <w:r w:rsidRPr="00075B4D">
                <w:rPr>
                  <w:rFonts w:ascii="Arial" w:hAnsi="Arial"/>
                  <w:sz w:val="18"/>
                </w:rPr>
                <w:t>+20)</w:t>
              </w:r>
            </w:ins>
          </w:p>
        </w:tc>
        <w:tc>
          <w:tcPr>
            <w:tcW w:w="425" w:type="dxa"/>
            <w:tcBorders>
              <w:top w:val="single" w:sz="4" w:space="0" w:color="auto"/>
              <w:left w:val="nil"/>
              <w:bottom w:val="single" w:sz="4" w:space="0" w:color="auto"/>
              <w:right w:val="nil"/>
            </w:tcBorders>
          </w:tcPr>
          <w:p w14:paraId="171F5ABD" w14:textId="77777777" w:rsidR="00F34BEE" w:rsidRPr="00075B4D" w:rsidRDefault="00F34BEE" w:rsidP="001F30AB">
            <w:pPr>
              <w:keepNext/>
              <w:keepLines/>
              <w:overflowPunct w:val="0"/>
              <w:autoSpaceDE w:val="0"/>
              <w:autoSpaceDN w:val="0"/>
              <w:adjustRightInd w:val="0"/>
              <w:spacing w:after="0"/>
              <w:jc w:val="center"/>
              <w:textAlignment w:val="baseline"/>
              <w:rPr>
                <w:ins w:id="710" w:author="Terri Brooks" w:date="2013-12-30T13:06:00Z"/>
                <w:rFonts w:ascii="Arial" w:hAnsi="Arial"/>
                <w:sz w:val="18"/>
              </w:rPr>
            </w:pPr>
            <w:proofErr w:type="gramStart"/>
            <w:ins w:id="711" w:author="Terri Brooks" w:date="2013-12-30T13:06:00Z">
              <w:r w:rsidRPr="00075B4D">
                <w:rPr>
                  <w:rFonts w:ascii="Arial" w:hAnsi="Arial"/>
                  <w:sz w:val="18"/>
                </w:rPr>
                <w:t>to</w:t>
              </w:r>
              <w:proofErr w:type="gramEnd"/>
            </w:ins>
          </w:p>
          <w:p w14:paraId="28E8C267" w14:textId="77777777" w:rsidR="00F34BEE" w:rsidRPr="00075B4D" w:rsidRDefault="00F34BEE" w:rsidP="001F30AB">
            <w:pPr>
              <w:keepNext/>
              <w:keepLines/>
              <w:overflowPunct w:val="0"/>
              <w:autoSpaceDE w:val="0"/>
              <w:autoSpaceDN w:val="0"/>
              <w:adjustRightInd w:val="0"/>
              <w:spacing w:after="0"/>
              <w:jc w:val="center"/>
              <w:textAlignment w:val="baseline"/>
              <w:rPr>
                <w:ins w:id="712" w:author="Terri Brooks" w:date="2013-12-30T13:06:00Z"/>
                <w:rFonts w:ascii="Arial" w:hAnsi="Arial"/>
                <w:sz w:val="18"/>
              </w:rPr>
            </w:pPr>
            <w:proofErr w:type="gramStart"/>
            <w:ins w:id="713" w:author="Terri Brooks" w:date="2013-12-30T13:06:00Z">
              <w:r w:rsidRPr="00075B4D">
                <w:rPr>
                  <w:rFonts w:ascii="Arial" w:hAnsi="Arial"/>
                  <w:sz w:val="18"/>
                </w:rPr>
                <w:t>to</w:t>
              </w:r>
              <w:proofErr w:type="gramEnd"/>
            </w:ins>
          </w:p>
        </w:tc>
        <w:tc>
          <w:tcPr>
            <w:tcW w:w="1208" w:type="dxa"/>
            <w:tcBorders>
              <w:top w:val="single" w:sz="4" w:space="0" w:color="auto"/>
              <w:left w:val="nil"/>
              <w:bottom w:val="single" w:sz="4" w:space="0" w:color="auto"/>
              <w:right w:val="single" w:sz="4" w:space="0" w:color="auto"/>
            </w:tcBorders>
          </w:tcPr>
          <w:p w14:paraId="0476B6AC" w14:textId="77777777" w:rsidR="00F34BEE" w:rsidRPr="00075B4D" w:rsidRDefault="00F34BEE" w:rsidP="001F30AB">
            <w:pPr>
              <w:keepNext/>
              <w:keepLines/>
              <w:overflowPunct w:val="0"/>
              <w:autoSpaceDE w:val="0"/>
              <w:autoSpaceDN w:val="0"/>
              <w:adjustRightInd w:val="0"/>
              <w:spacing w:after="0"/>
              <w:textAlignment w:val="baseline"/>
              <w:rPr>
                <w:ins w:id="714" w:author="Terri Brooks" w:date="2013-12-30T13:06:00Z"/>
                <w:rFonts w:ascii="Arial" w:hAnsi="Arial" w:cs="Arial"/>
                <w:sz w:val="18"/>
              </w:rPr>
            </w:pPr>
            <w:ins w:id="715" w:author="Terri Brooks" w:date="2013-12-30T13:06:00Z">
              <w:r w:rsidRPr="00075B4D">
                <w:rPr>
                  <w:rFonts w:ascii="Arial" w:hAnsi="Arial" w:cs="Arial"/>
                  <w:sz w:val="18"/>
                </w:rPr>
                <w:t>(</w:t>
              </w:r>
              <w:proofErr w:type="spellStart"/>
              <w:r w:rsidRPr="00075B4D">
                <w:rPr>
                  <w:rFonts w:ascii="Arial" w:hAnsi="Arial" w:cs="Arial"/>
                  <w:sz w:val="18"/>
                </w:rPr>
                <w:t>F</w:t>
              </w:r>
              <w:r w:rsidRPr="00075B4D">
                <w:rPr>
                  <w:rFonts w:ascii="Arial" w:hAnsi="Arial" w:cs="Arial"/>
                  <w:sz w:val="18"/>
                  <w:vertAlign w:val="subscript"/>
                </w:rPr>
                <w:t>UL_low</w:t>
              </w:r>
              <w:proofErr w:type="spellEnd"/>
              <w:r w:rsidRPr="00075B4D">
                <w:rPr>
                  <w:rFonts w:ascii="Arial" w:hAnsi="Arial" w:cs="Arial"/>
                  <w:sz w:val="18"/>
                  <w:vertAlign w:val="subscript"/>
                </w:rPr>
                <w:t xml:space="preserve"> </w:t>
              </w:r>
              <w:r w:rsidRPr="00075B4D">
                <w:rPr>
                  <w:rFonts w:ascii="Arial" w:hAnsi="Arial" w:cs="Arial"/>
                  <w:sz w:val="18"/>
                </w:rPr>
                <w:t xml:space="preserve">-11) </w:t>
              </w:r>
            </w:ins>
          </w:p>
          <w:p w14:paraId="594AA260" w14:textId="77777777" w:rsidR="00F34BEE" w:rsidRPr="00075B4D" w:rsidRDefault="00F34BEE" w:rsidP="001F30AB">
            <w:pPr>
              <w:keepNext/>
              <w:keepLines/>
              <w:overflowPunct w:val="0"/>
              <w:autoSpaceDE w:val="0"/>
              <w:autoSpaceDN w:val="0"/>
              <w:adjustRightInd w:val="0"/>
              <w:spacing w:after="0"/>
              <w:textAlignment w:val="baseline"/>
              <w:rPr>
                <w:ins w:id="716" w:author="Terri Brooks" w:date="2013-12-30T13:06:00Z"/>
                <w:rFonts w:ascii="Arial" w:hAnsi="Arial" w:cs="Arial"/>
                <w:sz w:val="18"/>
              </w:rPr>
            </w:pPr>
            <w:ins w:id="717" w:author="Terri Brooks" w:date="2013-12-30T13:06:00Z">
              <w:r w:rsidRPr="00075B4D">
                <w:rPr>
                  <w:rFonts w:ascii="Arial" w:hAnsi="Arial" w:cs="Arial"/>
                  <w:sz w:val="18"/>
                </w:rPr>
                <w:t>12750</w:t>
              </w:r>
            </w:ins>
          </w:p>
        </w:tc>
        <w:tc>
          <w:tcPr>
            <w:tcW w:w="1265" w:type="dxa"/>
            <w:tcBorders>
              <w:top w:val="single" w:sz="4" w:space="0" w:color="auto"/>
              <w:left w:val="single" w:sz="4" w:space="0" w:color="auto"/>
              <w:bottom w:val="single" w:sz="4" w:space="0" w:color="auto"/>
              <w:right w:val="single" w:sz="4" w:space="0" w:color="auto"/>
            </w:tcBorders>
          </w:tcPr>
          <w:p w14:paraId="1F441811" w14:textId="77777777" w:rsidR="00F34BEE" w:rsidRPr="00075B4D" w:rsidRDefault="00F34BEE" w:rsidP="001F30AB">
            <w:pPr>
              <w:keepNext/>
              <w:keepLines/>
              <w:overflowPunct w:val="0"/>
              <w:autoSpaceDE w:val="0"/>
              <w:autoSpaceDN w:val="0"/>
              <w:adjustRightInd w:val="0"/>
              <w:spacing w:after="0"/>
              <w:jc w:val="center"/>
              <w:textAlignment w:val="baseline"/>
              <w:rPr>
                <w:ins w:id="718" w:author="Terri Brooks" w:date="2013-12-30T13:06:00Z"/>
                <w:rFonts w:ascii="Arial" w:hAnsi="Arial"/>
                <w:sz w:val="18"/>
              </w:rPr>
            </w:pPr>
            <w:ins w:id="719" w:author="Terri Brooks" w:date="2013-12-30T13:06:00Z">
              <w:r w:rsidRPr="00075B4D">
                <w:rPr>
                  <w:rFonts w:ascii="Arial" w:hAnsi="Arial"/>
                  <w:sz w:val="18"/>
                </w:rPr>
                <w:t>-15</w:t>
              </w:r>
            </w:ins>
          </w:p>
        </w:tc>
        <w:tc>
          <w:tcPr>
            <w:tcW w:w="1345" w:type="dxa"/>
            <w:tcBorders>
              <w:top w:val="single" w:sz="4" w:space="0" w:color="auto"/>
              <w:left w:val="single" w:sz="4" w:space="0" w:color="auto"/>
              <w:bottom w:val="single" w:sz="4" w:space="0" w:color="auto"/>
              <w:right w:val="single" w:sz="4" w:space="0" w:color="auto"/>
            </w:tcBorders>
          </w:tcPr>
          <w:p w14:paraId="125BF9D4" w14:textId="77777777" w:rsidR="00F34BEE" w:rsidRPr="00075B4D" w:rsidRDefault="00F34BEE" w:rsidP="001F30AB">
            <w:pPr>
              <w:keepNext/>
              <w:keepLines/>
              <w:overflowPunct w:val="0"/>
              <w:autoSpaceDE w:val="0"/>
              <w:autoSpaceDN w:val="0"/>
              <w:adjustRightInd w:val="0"/>
              <w:spacing w:after="0"/>
              <w:jc w:val="center"/>
              <w:textAlignment w:val="baseline"/>
              <w:rPr>
                <w:ins w:id="720" w:author="Terri Brooks" w:date="2013-12-30T13:06:00Z"/>
                <w:rFonts w:ascii="Arial" w:hAnsi="Arial"/>
                <w:sz w:val="18"/>
              </w:rPr>
            </w:pPr>
            <w:ins w:id="721" w:author="Terri Brooks" w:date="2013-12-30T13:06:00Z">
              <w:r w:rsidRPr="00075B4D">
                <w:rPr>
                  <w:rFonts w:ascii="Arial" w:hAnsi="Arial"/>
                  <w:sz w:val="18"/>
                </w:rPr>
                <w:t>P</w:t>
              </w:r>
              <w:r w:rsidRPr="00075B4D">
                <w:rPr>
                  <w:rFonts w:ascii="Arial" w:hAnsi="Arial"/>
                  <w:sz w:val="18"/>
                  <w:vertAlign w:val="subscript"/>
                </w:rPr>
                <w:t>REFSENS</w:t>
              </w:r>
              <w:r w:rsidRPr="00075B4D">
                <w:rPr>
                  <w:rFonts w:ascii="Arial" w:hAnsi="Arial"/>
                  <w:sz w:val="18"/>
                </w:rPr>
                <w:t xml:space="preserve"> +13 dB </w:t>
              </w:r>
            </w:ins>
          </w:p>
        </w:tc>
        <w:tc>
          <w:tcPr>
            <w:tcW w:w="1890" w:type="dxa"/>
            <w:tcBorders>
              <w:top w:val="single" w:sz="4" w:space="0" w:color="auto"/>
              <w:left w:val="single" w:sz="4" w:space="0" w:color="auto"/>
              <w:bottom w:val="single" w:sz="4" w:space="0" w:color="auto"/>
              <w:right w:val="single" w:sz="4" w:space="0" w:color="auto"/>
            </w:tcBorders>
          </w:tcPr>
          <w:p w14:paraId="6D8BEF96" w14:textId="77777777" w:rsidR="00F34BEE" w:rsidRPr="00075B4D" w:rsidRDefault="00F34BEE" w:rsidP="001F30AB">
            <w:pPr>
              <w:keepNext/>
              <w:keepLines/>
              <w:overflowPunct w:val="0"/>
              <w:autoSpaceDE w:val="0"/>
              <w:autoSpaceDN w:val="0"/>
              <w:adjustRightInd w:val="0"/>
              <w:spacing w:after="0"/>
              <w:jc w:val="center"/>
              <w:textAlignment w:val="baseline"/>
              <w:rPr>
                <w:ins w:id="722" w:author="Terri Brooks" w:date="2013-12-30T13:06:00Z"/>
                <w:rFonts w:ascii="Arial" w:hAnsi="Arial"/>
                <w:sz w:val="18"/>
              </w:rPr>
            </w:pPr>
            <w:ins w:id="723" w:author="Terri Brooks" w:date="2013-12-30T13:06:00Z">
              <w:r w:rsidRPr="00075B4D">
                <w:rPr>
                  <w:rFonts w:ascii="Arial" w:hAnsi="Arial"/>
                  <w:sz w:val="18"/>
                </w:rPr>
                <w:sym w:font="Symbol" w:char="F0BE"/>
              </w:r>
            </w:ins>
          </w:p>
        </w:tc>
        <w:tc>
          <w:tcPr>
            <w:tcW w:w="1477" w:type="dxa"/>
            <w:tcBorders>
              <w:top w:val="single" w:sz="4" w:space="0" w:color="auto"/>
              <w:left w:val="single" w:sz="4" w:space="0" w:color="auto"/>
              <w:bottom w:val="single" w:sz="4" w:space="0" w:color="auto"/>
              <w:right w:val="single" w:sz="4" w:space="0" w:color="auto"/>
            </w:tcBorders>
          </w:tcPr>
          <w:p w14:paraId="2C7348D3" w14:textId="77777777" w:rsidR="00F34BEE" w:rsidRPr="00075B4D" w:rsidRDefault="00F34BEE" w:rsidP="001F30AB">
            <w:pPr>
              <w:keepNext/>
              <w:keepLines/>
              <w:overflowPunct w:val="0"/>
              <w:autoSpaceDE w:val="0"/>
              <w:autoSpaceDN w:val="0"/>
              <w:adjustRightInd w:val="0"/>
              <w:spacing w:after="0"/>
              <w:textAlignment w:val="baseline"/>
              <w:rPr>
                <w:ins w:id="724" w:author="Terri Brooks" w:date="2013-12-30T13:06:00Z"/>
                <w:rFonts w:ascii="Arial" w:hAnsi="Arial" w:cs="Arial"/>
                <w:sz w:val="18"/>
              </w:rPr>
            </w:pPr>
            <w:ins w:id="725" w:author="Terri Brooks" w:date="2013-12-30T13:06:00Z">
              <w:r w:rsidRPr="00075B4D">
                <w:rPr>
                  <w:rFonts w:ascii="Arial" w:hAnsi="Arial" w:cs="Arial"/>
                  <w:sz w:val="18"/>
                </w:rPr>
                <w:t xml:space="preserve">CW carrier </w:t>
              </w:r>
            </w:ins>
          </w:p>
        </w:tc>
      </w:tr>
      <w:tr w:rsidR="00F34BEE" w:rsidRPr="00075B4D" w14:paraId="3E0C1E65" w14:textId="77777777" w:rsidTr="007E4119">
        <w:trPr>
          <w:cantSplit/>
          <w:jc w:val="center"/>
          <w:ins w:id="726" w:author="Terri Brooks" w:date="2013-12-30T13:06:00Z"/>
        </w:trPr>
        <w:tc>
          <w:tcPr>
            <w:tcW w:w="1135" w:type="dxa"/>
            <w:vMerge w:val="restart"/>
            <w:tcBorders>
              <w:top w:val="single" w:sz="4" w:space="0" w:color="auto"/>
              <w:left w:val="single" w:sz="4" w:space="0" w:color="auto"/>
              <w:bottom w:val="single" w:sz="4" w:space="0" w:color="auto"/>
              <w:right w:val="single" w:sz="4" w:space="0" w:color="auto"/>
            </w:tcBorders>
          </w:tcPr>
          <w:p w14:paraId="4EABD47B" w14:textId="77777777" w:rsidR="00F34BEE" w:rsidRPr="00075B4D" w:rsidRDefault="00F34BEE" w:rsidP="001F30AB">
            <w:pPr>
              <w:keepNext/>
              <w:keepLines/>
              <w:overflowPunct w:val="0"/>
              <w:autoSpaceDE w:val="0"/>
              <w:autoSpaceDN w:val="0"/>
              <w:adjustRightInd w:val="0"/>
              <w:spacing w:after="0"/>
              <w:jc w:val="center"/>
              <w:textAlignment w:val="baseline"/>
              <w:rPr>
                <w:ins w:id="727" w:author="Terri Brooks" w:date="2013-12-30T13:06:00Z"/>
                <w:rFonts w:ascii="Arial" w:hAnsi="Arial"/>
                <w:sz w:val="18"/>
              </w:rPr>
            </w:pPr>
            <w:ins w:id="728" w:author="Terri Brooks" w:date="2013-12-30T13:06:00Z">
              <w:r w:rsidRPr="00075B4D">
                <w:rPr>
                  <w:rFonts w:ascii="Arial" w:hAnsi="Arial"/>
                  <w:sz w:val="18"/>
                </w:rPr>
                <w:t>25</w:t>
              </w:r>
            </w:ins>
          </w:p>
        </w:tc>
        <w:tc>
          <w:tcPr>
            <w:tcW w:w="1277" w:type="dxa"/>
            <w:tcBorders>
              <w:top w:val="single" w:sz="4" w:space="0" w:color="auto"/>
              <w:left w:val="single" w:sz="4" w:space="0" w:color="auto"/>
              <w:bottom w:val="single" w:sz="4" w:space="0" w:color="auto"/>
              <w:right w:val="nil"/>
            </w:tcBorders>
          </w:tcPr>
          <w:p w14:paraId="310346AE" w14:textId="77777777" w:rsidR="00F34BEE" w:rsidRPr="00075B4D" w:rsidRDefault="00F34BEE" w:rsidP="001F30AB">
            <w:pPr>
              <w:keepNext/>
              <w:keepLines/>
              <w:overflowPunct w:val="0"/>
              <w:autoSpaceDE w:val="0"/>
              <w:autoSpaceDN w:val="0"/>
              <w:adjustRightInd w:val="0"/>
              <w:spacing w:after="0"/>
              <w:jc w:val="right"/>
              <w:textAlignment w:val="baseline"/>
              <w:rPr>
                <w:ins w:id="729" w:author="Terri Brooks" w:date="2013-12-30T13:06:00Z"/>
                <w:rFonts w:ascii="Arial" w:hAnsi="Arial"/>
                <w:sz w:val="18"/>
              </w:rPr>
            </w:pPr>
            <w:ins w:id="730" w:author="Terri Brooks" w:date="2013-12-30T13:06:00Z">
              <w:r w:rsidRPr="00075B4D">
                <w:rPr>
                  <w:rFonts w:ascii="Arial" w:hAnsi="Arial"/>
                  <w:sz w:val="18"/>
                </w:rPr>
                <w:t>(</w:t>
              </w:r>
              <w:proofErr w:type="spellStart"/>
              <w:r w:rsidRPr="00075B4D">
                <w:rPr>
                  <w:rFonts w:ascii="Arial" w:hAnsi="Arial"/>
                  <w:sz w:val="18"/>
                </w:rPr>
                <w:t>F</w:t>
              </w:r>
              <w:r w:rsidRPr="00075B4D">
                <w:rPr>
                  <w:rFonts w:ascii="Arial" w:hAnsi="Arial"/>
                  <w:sz w:val="18"/>
                  <w:vertAlign w:val="subscript"/>
                </w:rPr>
                <w:t>UL_low</w:t>
              </w:r>
              <w:proofErr w:type="spellEnd"/>
              <w:r w:rsidRPr="00075B4D">
                <w:rPr>
                  <w:rFonts w:ascii="Arial" w:hAnsi="Arial"/>
                  <w:sz w:val="18"/>
                  <w:vertAlign w:val="subscript"/>
                </w:rPr>
                <w:t xml:space="preserve"> </w:t>
              </w:r>
              <w:r w:rsidRPr="00075B4D">
                <w:rPr>
                  <w:rFonts w:ascii="Arial" w:hAnsi="Arial"/>
                  <w:sz w:val="18"/>
                </w:rPr>
                <w:t>-20)</w:t>
              </w:r>
            </w:ins>
          </w:p>
        </w:tc>
        <w:tc>
          <w:tcPr>
            <w:tcW w:w="425" w:type="dxa"/>
            <w:tcBorders>
              <w:top w:val="single" w:sz="4" w:space="0" w:color="auto"/>
              <w:left w:val="nil"/>
              <w:bottom w:val="single" w:sz="4" w:space="0" w:color="auto"/>
              <w:right w:val="nil"/>
            </w:tcBorders>
          </w:tcPr>
          <w:p w14:paraId="65BB4C70" w14:textId="77777777" w:rsidR="00F34BEE" w:rsidRPr="00075B4D" w:rsidRDefault="00F34BEE" w:rsidP="001F30AB">
            <w:pPr>
              <w:keepNext/>
              <w:keepLines/>
              <w:overflowPunct w:val="0"/>
              <w:autoSpaceDE w:val="0"/>
              <w:autoSpaceDN w:val="0"/>
              <w:adjustRightInd w:val="0"/>
              <w:spacing w:after="0"/>
              <w:jc w:val="center"/>
              <w:textAlignment w:val="baseline"/>
              <w:rPr>
                <w:ins w:id="731" w:author="Terri Brooks" w:date="2013-12-30T13:06:00Z"/>
                <w:rFonts w:ascii="Arial" w:hAnsi="Arial"/>
                <w:sz w:val="18"/>
              </w:rPr>
            </w:pPr>
            <w:proofErr w:type="gramStart"/>
            <w:ins w:id="732" w:author="Terri Brooks" w:date="2013-12-30T13:06:00Z">
              <w:r w:rsidRPr="00075B4D">
                <w:rPr>
                  <w:rFonts w:ascii="Arial" w:hAnsi="Arial"/>
                  <w:sz w:val="18"/>
                </w:rPr>
                <w:t>to</w:t>
              </w:r>
              <w:proofErr w:type="gramEnd"/>
            </w:ins>
          </w:p>
        </w:tc>
        <w:tc>
          <w:tcPr>
            <w:tcW w:w="1208" w:type="dxa"/>
            <w:tcBorders>
              <w:top w:val="single" w:sz="4" w:space="0" w:color="auto"/>
              <w:left w:val="nil"/>
              <w:bottom w:val="single" w:sz="4" w:space="0" w:color="auto"/>
              <w:right w:val="single" w:sz="4" w:space="0" w:color="auto"/>
            </w:tcBorders>
          </w:tcPr>
          <w:p w14:paraId="5D704C9D" w14:textId="77777777" w:rsidR="00F34BEE" w:rsidRPr="00075B4D" w:rsidRDefault="00F34BEE" w:rsidP="001F30AB">
            <w:pPr>
              <w:keepNext/>
              <w:keepLines/>
              <w:overflowPunct w:val="0"/>
              <w:autoSpaceDE w:val="0"/>
              <w:autoSpaceDN w:val="0"/>
              <w:adjustRightInd w:val="0"/>
              <w:spacing w:after="0"/>
              <w:textAlignment w:val="baseline"/>
              <w:rPr>
                <w:ins w:id="733" w:author="Terri Brooks" w:date="2013-12-30T13:06:00Z"/>
                <w:rFonts w:ascii="Arial" w:hAnsi="Arial" w:cs="Arial"/>
                <w:sz w:val="18"/>
              </w:rPr>
            </w:pPr>
            <w:ins w:id="734" w:author="Terri Brooks" w:date="2013-12-30T13:06:00Z">
              <w:r w:rsidRPr="00075B4D">
                <w:rPr>
                  <w:rFonts w:ascii="Arial" w:hAnsi="Arial" w:cs="Arial"/>
                  <w:sz w:val="18"/>
                </w:rPr>
                <w:t>(</w:t>
              </w:r>
              <w:proofErr w:type="spellStart"/>
              <w:r w:rsidRPr="00075B4D">
                <w:rPr>
                  <w:rFonts w:ascii="Arial" w:hAnsi="Arial" w:cs="Arial"/>
                  <w:sz w:val="18"/>
                </w:rPr>
                <w:t>F</w:t>
              </w:r>
              <w:r w:rsidRPr="00075B4D">
                <w:rPr>
                  <w:rFonts w:ascii="Arial" w:hAnsi="Arial" w:cs="Arial"/>
                  <w:sz w:val="18"/>
                  <w:vertAlign w:val="subscript"/>
                </w:rPr>
                <w:t>UL_high</w:t>
              </w:r>
              <w:proofErr w:type="spellEnd"/>
              <w:r w:rsidRPr="00075B4D">
                <w:rPr>
                  <w:rFonts w:ascii="Arial" w:hAnsi="Arial" w:cs="Arial"/>
                  <w:sz w:val="18"/>
                  <w:vertAlign w:val="subscript"/>
                </w:rPr>
                <w:t xml:space="preserve"> </w:t>
              </w:r>
              <w:r w:rsidRPr="00075B4D">
                <w:rPr>
                  <w:rFonts w:ascii="Arial" w:hAnsi="Arial" w:cs="Arial"/>
                  <w:sz w:val="18"/>
                </w:rPr>
                <w:t>+15)</w:t>
              </w:r>
            </w:ins>
          </w:p>
        </w:tc>
        <w:tc>
          <w:tcPr>
            <w:tcW w:w="1265" w:type="dxa"/>
            <w:tcBorders>
              <w:top w:val="single" w:sz="4" w:space="0" w:color="auto"/>
              <w:left w:val="single" w:sz="4" w:space="0" w:color="auto"/>
              <w:bottom w:val="single" w:sz="4" w:space="0" w:color="auto"/>
              <w:right w:val="single" w:sz="4" w:space="0" w:color="auto"/>
            </w:tcBorders>
          </w:tcPr>
          <w:p w14:paraId="3837FA67" w14:textId="77777777" w:rsidR="00F34BEE" w:rsidRPr="00075B4D" w:rsidRDefault="00F34BEE" w:rsidP="001F30AB">
            <w:pPr>
              <w:keepNext/>
              <w:keepLines/>
              <w:overflowPunct w:val="0"/>
              <w:autoSpaceDE w:val="0"/>
              <w:autoSpaceDN w:val="0"/>
              <w:adjustRightInd w:val="0"/>
              <w:spacing w:after="0"/>
              <w:jc w:val="center"/>
              <w:textAlignment w:val="baseline"/>
              <w:rPr>
                <w:ins w:id="735" w:author="Terri Brooks" w:date="2013-12-30T13:06:00Z"/>
                <w:rFonts w:ascii="Arial" w:hAnsi="Arial"/>
                <w:sz w:val="18"/>
              </w:rPr>
            </w:pPr>
            <w:ins w:id="736" w:author="Terri Brooks" w:date="2013-12-30T13:06:00Z">
              <w:r w:rsidRPr="00075B4D">
                <w:rPr>
                  <w:rFonts w:ascii="Arial" w:hAnsi="Arial"/>
                  <w:sz w:val="18"/>
                </w:rPr>
                <w:t>-43</w:t>
              </w:r>
            </w:ins>
          </w:p>
        </w:tc>
        <w:tc>
          <w:tcPr>
            <w:tcW w:w="1345" w:type="dxa"/>
            <w:tcBorders>
              <w:top w:val="single" w:sz="4" w:space="0" w:color="auto"/>
              <w:left w:val="single" w:sz="4" w:space="0" w:color="auto"/>
              <w:bottom w:val="single" w:sz="4" w:space="0" w:color="auto"/>
              <w:right w:val="single" w:sz="4" w:space="0" w:color="auto"/>
            </w:tcBorders>
          </w:tcPr>
          <w:p w14:paraId="568E1350" w14:textId="77777777" w:rsidR="00F34BEE" w:rsidRPr="00075B4D" w:rsidRDefault="00F34BEE" w:rsidP="001F30AB">
            <w:pPr>
              <w:keepNext/>
              <w:keepLines/>
              <w:overflowPunct w:val="0"/>
              <w:autoSpaceDE w:val="0"/>
              <w:autoSpaceDN w:val="0"/>
              <w:adjustRightInd w:val="0"/>
              <w:spacing w:after="0"/>
              <w:jc w:val="center"/>
              <w:textAlignment w:val="baseline"/>
              <w:rPr>
                <w:ins w:id="737" w:author="Terri Brooks" w:date="2013-12-30T13:06:00Z"/>
                <w:rFonts w:ascii="Arial" w:hAnsi="Arial"/>
                <w:sz w:val="18"/>
              </w:rPr>
            </w:pPr>
            <w:ins w:id="738" w:author="Terri Brooks" w:date="2013-12-30T13:06:00Z">
              <w:r w:rsidRPr="00075B4D">
                <w:rPr>
                  <w:rFonts w:ascii="Arial" w:hAnsi="Arial"/>
                  <w:sz w:val="18"/>
                </w:rPr>
                <w:t>P</w:t>
              </w:r>
              <w:r w:rsidRPr="00075B4D">
                <w:rPr>
                  <w:rFonts w:ascii="Arial" w:hAnsi="Arial"/>
                  <w:sz w:val="18"/>
                  <w:vertAlign w:val="subscript"/>
                </w:rPr>
                <w:t>REFSENS</w:t>
              </w:r>
              <w:r w:rsidRPr="00075B4D">
                <w:rPr>
                  <w:rFonts w:ascii="Arial" w:hAnsi="Arial"/>
                  <w:sz w:val="18"/>
                </w:rPr>
                <w:t xml:space="preserve"> +13 dB</w:t>
              </w:r>
            </w:ins>
          </w:p>
        </w:tc>
        <w:tc>
          <w:tcPr>
            <w:tcW w:w="1890" w:type="dxa"/>
            <w:tcBorders>
              <w:top w:val="single" w:sz="4" w:space="0" w:color="auto"/>
              <w:left w:val="single" w:sz="4" w:space="0" w:color="auto"/>
              <w:bottom w:val="single" w:sz="4" w:space="0" w:color="auto"/>
              <w:right w:val="single" w:sz="4" w:space="0" w:color="auto"/>
            </w:tcBorders>
          </w:tcPr>
          <w:p w14:paraId="2387D25C" w14:textId="77777777" w:rsidR="00F34BEE" w:rsidRPr="00075B4D" w:rsidRDefault="00F34BEE" w:rsidP="001F30AB">
            <w:pPr>
              <w:keepNext/>
              <w:keepLines/>
              <w:overflowPunct w:val="0"/>
              <w:autoSpaceDE w:val="0"/>
              <w:autoSpaceDN w:val="0"/>
              <w:adjustRightInd w:val="0"/>
              <w:spacing w:after="0"/>
              <w:jc w:val="center"/>
              <w:textAlignment w:val="baseline"/>
              <w:rPr>
                <w:ins w:id="739" w:author="Terri Brooks" w:date="2013-12-30T13:06:00Z"/>
                <w:rFonts w:ascii="Arial" w:hAnsi="Arial"/>
                <w:sz w:val="18"/>
              </w:rPr>
            </w:pPr>
            <w:ins w:id="740" w:author="Terri Brooks" w:date="2013-12-30T13:06:00Z">
              <w:r w:rsidRPr="00075B4D">
                <w:rPr>
                  <w:rFonts w:ascii="Arial" w:hAnsi="Arial"/>
                  <w:sz w:val="18"/>
                </w:rPr>
                <w:t xml:space="preserve">See table </w:t>
              </w:r>
              <w:r>
                <w:rPr>
                  <w:rFonts w:ascii="Arial" w:hAnsi="Arial"/>
                  <w:sz w:val="18"/>
                </w:rPr>
                <w:t>6</w:t>
              </w:r>
              <w:r w:rsidRPr="00075B4D">
                <w:rPr>
                  <w:rFonts w:ascii="Arial" w:hAnsi="Arial"/>
                  <w:sz w:val="18"/>
                </w:rPr>
                <w:t>.6.</w:t>
              </w:r>
              <w:r>
                <w:rPr>
                  <w:rFonts w:ascii="Arial" w:hAnsi="Arial"/>
                  <w:sz w:val="18"/>
                </w:rPr>
                <w:t>5</w:t>
              </w:r>
              <w:r w:rsidRPr="00075B4D">
                <w:rPr>
                  <w:rFonts w:ascii="Arial" w:hAnsi="Arial"/>
                  <w:sz w:val="18"/>
                </w:rPr>
                <w:t>-2</w:t>
              </w:r>
            </w:ins>
          </w:p>
        </w:tc>
        <w:tc>
          <w:tcPr>
            <w:tcW w:w="1477" w:type="dxa"/>
            <w:tcBorders>
              <w:top w:val="single" w:sz="4" w:space="0" w:color="auto"/>
              <w:left w:val="single" w:sz="4" w:space="0" w:color="auto"/>
              <w:bottom w:val="single" w:sz="4" w:space="0" w:color="auto"/>
              <w:right w:val="single" w:sz="4" w:space="0" w:color="auto"/>
            </w:tcBorders>
          </w:tcPr>
          <w:p w14:paraId="2C9DD549" w14:textId="77777777" w:rsidR="00F34BEE" w:rsidRPr="00075B4D" w:rsidRDefault="00F34BEE" w:rsidP="001F30AB">
            <w:pPr>
              <w:keepNext/>
              <w:keepLines/>
              <w:overflowPunct w:val="0"/>
              <w:autoSpaceDE w:val="0"/>
              <w:autoSpaceDN w:val="0"/>
              <w:adjustRightInd w:val="0"/>
              <w:spacing w:after="0"/>
              <w:textAlignment w:val="baseline"/>
              <w:rPr>
                <w:ins w:id="741" w:author="Terri Brooks" w:date="2013-12-30T13:06:00Z"/>
                <w:rFonts w:ascii="Arial" w:hAnsi="Arial" w:cs="Arial"/>
                <w:sz w:val="18"/>
              </w:rPr>
            </w:pPr>
            <w:ins w:id="742" w:author="Terri Brooks" w:date="2013-12-30T13:06:00Z">
              <w:r w:rsidRPr="00075B4D">
                <w:rPr>
                  <w:rFonts w:ascii="Arial" w:hAnsi="Arial" w:cs="Arial"/>
                  <w:sz w:val="18"/>
                </w:rPr>
                <w:t>See table 5.6.1.1-2</w:t>
              </w:r>
            </w:ins>
          </w:p>
        </w:tc>
      </w:tr>
      <w:tr w:rsidR="00F34BEE" w:rsidRPr="00075B4D" w14:paraId="03717E2D" w14:textId="77777777" w:rsidTr="007E4119">
        <w:trPr>
          <w:cantSplit/>
          <w:jc w:val="center"/>
          <w:ins w:id="743" w:author="Terri Brooks" w:date="2013-12-30T13:06:00Z"/>
        </w:trPr>
        <w:tc>
          <w:tcPr>
            <w:tcW w:w="1135" w:type="dxa"/>
            <w:vMerge/>
            <w:tcBorders>
              <w:top w:val="single" w:sz="4" w:space="0" w:color="auto"/>
              <w:left w:val="single" w:sz="4" w:space="0" w:color="auto"/>
              <w:bottom w:val="single" w:sz="4" w:space="0" w:color="auto"/>
              <w:right w:val="single" w:sz="4" w:space="0" w:color="auto"/>
            </w:tcBorders>
            <w:vAlign w:val="center"/>
          </w:tcPr>
          <w:p w14:paraId="71F6F077" w14:textId="77777777" w:rsidR="00F34BEE" w:rsidRPr="00075B4D" w:rsidRDefault="00F34BEE" w:rsidP="001F30AB">
            <w:pPr>
              <w:overflowPunct w:val="0"/>
              <w:autoSpaceDE w:val="0"/>
              <w:autoSpaceDN w:val="0"/>
              <w:adjustRightInd w:val="0"/>
              <w:spacing w:after="0"/>
              <w:textAlignment w:val="baseline"/>
              <w:rPr>
                <w:ins w:id="744" w:author="Terri Brooks" w:date="2013-12-30T13:06:00Z"/>
                <w:rFonts w:ascii="Arial" w:hAnsi="Arial"/>
                <w:sz w:val="18"/>
                <w:lang w:eastAsia="ja-JP"/>
              </w:rPr>
            </w:pPr>
          </w:p>
        </w:tc>
        <w:tc>
          <w:tcPr>
            <w:tcW w:w="1277" w:type="dxa"/>
            <w:tcBorders>
              <w:top w:val="single" w:sz="4" w:space="0" w:color="auto"/>
              <w:left w:val="single" w:sz="4" w:space="0" w:color="auto"/>
              <w:bottom w:val="single" w:sz="4" w:space="0" w:color="auto"/>
              <w:right w:val="nil"/>
            </w:tcBorders>
          </w:tcPr>
          <w:p w14:paraId="2973F506" w14:textId="77777777" w:rsidR="00F34BEE" w:rsidRPr="00075B4D" w:rsidRDefault="00F34BEE" w:rsidP="001F30AB">
            <w:pPr>
              <w:keepNext/>
              <w:keepLines/>
              <w:overflowPunct w:val="0"/>
              <w:autoSpaceDE w:val="0"/>
              <w:autoSpaceDN w:val="0"/>
              <w:adjustRightInd w:val="0"/>
              <w:spacing w:after="0"/>
              <w:jc w:val="right"/>
              <w:textAlignment w:val="baseline"/>
              <w:rPr>
                <w:ins w:id="745" w:author="Terri Brooks" w:date="2013-12-30T13:06:00Z"/>
                <w:rFonts w:ascii="Arial" w:hAnsi="Arial"/>
                <w:sz w:val="18"/>
              </w:rPr>
            </w:pPr>
            <w:ins w:id="746" w:author="Terri Brooks" w:date="2013-12-30T13:06:00Z">
              <w:r w:rsidRPr="00075B4D">
                <w:rPr>
                  <w:rFonts w:ascii="Arial" w:hAnsi="Arial"/>
                  <w:sz w:val="18"/>
                </w:rPr>
                <w:t xml:space="preserve">1 </w:t>
              </w:r>
            </w:ins>
          </w:p>
          <w:p w14:paraId="608BC151" w14:textId="77777777" w:rsidR="00F34BEE" w:rsidRPr="00075B4D" w:rsidRDefault="00F34BEE" w:rsidP="001F30AB">
            <w:pPr>
              <w:keepNext/>
              <w:keepLines/>
              <w:overflowPunct w:val="0"/>
              <w:autoSpaceDE w:val="0"/>
              <w:autoSpaceDN w:val="0"/>
              <w:adjustRightInd w:val="0"/>
              <w:spacing w:after="0"/>
              <w:jc w:val="right"/>
              <w:textAlignment w:val="baseline"/>
              <w:rPr>
                <w:ins w:id="747" w:author="Terri Brooks" w:date="2013-12-30T13:06:00Z"/>
                <w:rFonts w:ascii="Arial" w:hAnsi="Arial"/>
                <w:sz w:val="18"/>
              </w:rPr>
            </w:pPr>
            <w:ins w:id="748" w:author="Terri Brooks" w:date="2013-12-30T13:06:00Z">
              <w:r w:rsidRPr="00075B4D">
                <w:rPr>
                  <w:rFonts w:ascii="Arial" w:hAnsi="Arial"/>
                  <w:sz w:val="18"/>
                </w:rPr>
                <w:t>(</w:t>
              </w:r>
              <w:proofErr w:type="spellStart"/>
              <w:r w:rsidRPr="00075B4D">
                <w:rPr>
                  <w:rFonts w:ascii="Arial" w:hAnsi="Arial"/>
                  <w:sz w:val="18"/>
                </w:rPr>
                <w:t>F</w:t>
              </w:r>
              <w:r w:rsidRPr="00075B4D">
                <w:rPr>
                  <w:rFonts w:ascii="Arial" w:hAnsi="Arial"/>
                  <w:sz w:val="18"/>
                  <w:vertAlign w:val="subscript"/>
                </w:rPr>
                <w:t>UL_high</w:t>
              </w:r>
              <w:proofErr w:type="spellEnd"/>
              <w:r w:rsidRPr="00075B4D">
                <w:rPr>
                  <w:rFonts w:ascii="Arial" w:hAnsi="Arial"/>
                  <w:sz w:val="18"/>
                  <w:vertAlign w:val="subscript"/>
                </w:rPr>
                <w:t xml:space="preserve"> </w:t>
              </w:r>
              <w:r w:rsidRPr="00075B4D">
                <w:rPr>
                  <w:rFonts w:ascii="Arial" w:hAnsi="Arial"/>
                  <w:sz w:val="18"/>
                </w:rPr>
                <w:t>+15)</w:t>
              </w:r>
            </w:ins>
          </w:p>
        </w:tc>
        <w:tc>
          <w:tcPr>
            <w:tcW w:w="425" w:type="dxa"/>
            <w:tcBorders>
              <w:top w:val="single" w:sz="4" w:space="0" w:color="auto"/>
              <w:left w:val="nil"/>
              <w:bottom w:val="single" w:sz="4" w:space="0" w:color="auto"/>
              <w:right w:val="nil"/>
            </w:tcBorders>
          </w:tcPr>
          <w:p w14:paraId="6C842DF8" w14:textId="77777777" w:rsidR="00F34BEE" w:rsidRPr="00075B4D" w:rsidRDefault="00F34BEE" w:rsidP="001F30AB">
            <w:pPr>
              <w:keepNext/>
              <w:keepLines/>
              <w:overflowPunct w:val="0"/>
              <w:autoSpaceDE w:val="0"/>
              <w:autoSpaceDN w:val="0"/>
              <w:adjustRightInd w:val="0"/>
              <w:spacing w:after="0"/>
              <w:jc w:val="center"/>
              <w:textAlignment w:val="baseline"/>
              <w:rPr>
                <w:ins w:id="749" w:author="Terri Brooks" w:date="2013-12-30T13:06:00Z"/>
                <w:rFonts w:ascii="Arial" w:hAnsi="Arial"/>
                <w:sz w:val="18"/>
              </w:rPr>
            </w:pPr>
            <w:proofErr w:type="gramStart"/>
            <w:ins w:id="750" w:author="Terri Brooks" w:date="2013-12-30T13:06:00Z">
              <w:r w:rsidRPr="00075B4D">
                <w:rPr>
                  <w:rFonts w:ascii="Arial" w:hAnsi="Arial"/>
                  <w:sz w:val="18"/>
                </w:rPr>
                <w:t>to</w:t>
              </w:r>
              <w:proofErr w:type="gramEnd"/>
            </w:ins>
          </w:p>
          <w:p w14:paraId="25E4725D" w14:textId="77777777" w:rsidR="00F34BEE" w:rsidRPr="00075B4D" w:rsidRDefault="00F34BEE" w:rsidP="001F30AB">
            <w:pPr>
              <w:keepNext/>
              <w:keepLines/>
              <w:overflowPunct w:val="0"/>
              <w:autoSpaceDE w:val="0"/>
              <w:autoSpaceDN w:val="0"/>
              <w:adjustRightInd w:val="0"/>
              <w:spacing w:after="0"/>
              <w:jc w:val="center"/>
              <w:textAlignment w:val="baseline"/>
              <w:rPr>
                <w:ins w:id="751" w:author="Terri Brooks" w:date="2013-12-30T13:06:00Z"/>
                <w:rFonts w:ascii="Arial" w:hAnsi="Arial"/>
                <w:sz w:val="18"/>
              </w:rPr>
            </w:pPr>
            <w:proofErr w:type="gramStart"/>
            <w:ins w:id="752" w:author="Terri Brooks" w:date="2013-12-30T13:06:00Z">
              <w:r w:rsidRPr="00075B4D">
                <w:rPr>
                  <w:rFonts w:ascii="Arial" w:hAnsi="Arial"/>
                  <w:sz w:val="18"/>
                </w:rPr>
                <w:t>to</w:t>
              </w:r>
              <w:proofErr w:type="gramEnd"/>
            </w:ins>
          </w:p>
        </w:tc>
        <w:tc>
          <w:tcPr>
            <w:tcW w:w="1208" w:type="dxa"/>
            <w:tcBorders>
              <w:top w:val="single" w:sz="4" w:space="0" w:color="auto"/>
              <w:left w:val="nil"/>
              <w:bottom w:val="single" w:sz="4" w:space="0" w:color="auto"/>
              <w:right w:val="single" w:sz="4" w:space="0" w:color="auto"/>
            </w:tcBorders>
          </w:tcPr>
          <w:p w14:paraId="48042995" w14:textId="77777777" w:rsidR="00F34BEE" w:rsidRPr="00075B4D" w:rsidRDefault="00F34BEE" w:rsidP="001F30AB">
            <w:pPr>
              <w:keepNext/>
              <w:keepLines/>
              <w:overflowPunct w:val="0"/>
              <w:autoSpaceDE w:val="0"/>
              <w:autoSpaceDN w:val="0"/>
              <w:adjustRightInd w:val="0"/>
              <w:spacing w:after="0"/>
              <w:textAlignment w:val="baseline"/>
              <w:rPr>
                <w:ins w:id="753" w:author="Terri Brooks" w:date="2013-12-30T13:06:00Z"/>
                <w:rFonts w:ascii="Arial" w:hAnsi="Arial" w:cs="Arial"/>
                <w:sz w:val="18"/>
              </w:rPr>
            </w:pPr>
            <w:ins w:id="754" w:author="Terri Brooks" w:date="2013-12-30T13:06:00Z">
              <w:r w:rsidRPr="00075B4D">
                <w:rPr>
                  <w:rFonts w:ascii="Arial" w:hAnsi="Arial" w:cs="Arial"/>
                  <w:sz w:val="18"/>
                </w:rPr>
                <w:t>(</w:t>
              </w:r>
              <w:proofErr w:type="spellStart"/>
              <w:r w:rsidRPr="00075B4D">
                <w:rPr>
                  <w:rFonts w:ascii="Arial" w:hAnsi="Arial" w:cs="Arial"/>
                  <w:sz w:val="18"/>
                </w:rPr>
                <w:t>F</w:t>
              </w:r>
              <w:r w:rsidRPr="00075B4D">
                <w:rPr>
                  <w:rFonts w:ascii="Arial" w:hAnsi="Arial" w:cs="Arial"/>
                  <w:sz w:val="18"/>
                  <w:vertAlign w:val="subscript"/>
                </w:rPr>
                <w:t>UL_low</w:t>
              </w:r>
              <w:proofErr w:type="spellEnd"/>
              <w:r w:rsidRPr="00075B4D">
                <w:rPr>
                  <w:rFonts w:ascii="Arial" w:hAnsi="Arial" w:cs="Arial"/>
                  <w:sz w:val="18"/>
                  <w:vertAlign w:val="subscript"/>
                </w:rPr>
                <w:t xml:space="preserve"> </w:t>
              </w:r>
              <w:r w:rsidRPr="00075B4D">
                <w:rPr>
                  <w:rFonts w:ascii="Arial" w:hAnsi="Arial" w:cs="Arial"/>
                  <w:sz w:val="18"/>
                </w:rPr>
                <w:t xml:space="preserve">-20) </w:t>
              </w:r>
            </w:ins>
          </w:p>
          <w:p w14:paraId="62BC2420" w14:textId="77777777" w:rsidR="00F34BEE" w:rsidRPr="00075B4D" w:rsidRDefault="00F34BEE" w:rsidP="001F30AB">
            <w:pPr>
              <w:keepNext/>
              <w:keepLines/>
              <w:overflowPunct w:val="0"/>
              <w:autoSpaceDE w:val="0"/>
              <w:autoSpaceDN w:val="0"/>
              <w:adjustRightInd w:val="0"/>
              <w:spacing w:after="0"/>
              <w:textAlignment w:val="baseline"/>
              <w:rPr>
                <w:ins w:id="755" w:author="Terri Brooks" w:date="2013-12-30T13:06:00Z"/>
                <w:rFonts w:ascii="Arial" w:hAnsi="Arial" w:cs="Arial"/>
                <w:sz w:val="18"/>
              </w:rPr>
            </w:pPr>
            <w:ins w:id="756" w:author="Terri Brooks" w:date="2013-12-30T13:06:00Z">
              <w:r w:rsidRPr="00075B4D">
                <w:rPr>
                  <w:rFonts w:ascii="Arial" w:hAnsi="Arial" w:cs="Arial"/>
                  <w:sz w:val="18"/>
                </w:rPr>
                <w:t>12750</w:t>
              </w:r>
            </w:ins>
          </w:p>
        </w:tc>
        <w:tc>
          <w:tcPr>
            <w:tcW w:w="1265" w:type="dxa"/>
            <w:tcBorders>
              <w:top w:val="single" w:sz="4" w:space="0" w:color="auto"/>
              <w:left w:val="single" w:sz="4" w:space="0" w:color="auto"/>
              <w:bottom w:val="single" w:sz="4" w:space="0" w:color="auto"/>
              <w:right w:val="single" w:sz="4" w:space="0" w:color="auto"/>
            </w:tcBorders>
          </w:tcPr>
          <w:p w14:paraId="66C2C826" w14:textId="77777777" w:rsidR="00F34BEE" w:rsidRPr="00075B4D" w:rsidRDefault="00F34BEE" w:rsidP="001F30AB">
            <w:pPr>
              <w:keepNext/>
              <w:keepLines/>
              <w:overflowPunct w:val="0"/>
              <w:autoSpaceDE w:val="0"/>
              <w:autoSpaceDN w:val="0"/>
              <w:adjustRightInd w:val="0"/>
              <w:spacing w:after="0"/>
              <w:jc w:val="center"/>
              <w:textAlignment w:val="baseline"/>
              <w:rPr>
                <w:ins w:id="757" w:author="Terri Brooks" w:date="2013-12-30T13:06:00Z"/>
                <w:rFonts w:ascii="Arial" w:hAnsi="Arial"/>
                <w:sz w:val="18"/>
              </w:rPr>
            </w:pPr>
            <w:ins w:id="758" w:author="Terri Brooks" w:date="2013-12-30T13:06:00Z">
              <w:r w:rsidRPr="00075B4D">
                <w:rPr>
                  <w:rFonts w:ascii="Arial" w:hAnsi="Arial"/>
                  <w:sz w:val="18"/>
                </w:rPr>
                <w:t>-15</w:t>
              </w:r>
            </w:ins>
          </w:p>
        </w:tc>
        <w:tc>
          <w:tcPr>
            <w:tcW w:w="1345" w:type="dxa"/>
            <w:tcBorders>
              <w:top w:val="single" w:sz="4" w:space="0" w:color="auto"/>
              <w:left w:val="single" w:sz="4" w:space="0" w:color="auto"/>
              <w:bottom w:val="single" w:sz="4" w:space="0" w:color="auto"/>
              <w:right w:val="single" w:sz="4" w:space="0" w:color="auto"/>
            </w:tcBorders>
          </w:tcPr>
          <w:p w14:paraId="5985428E" w14:textId="77777777" w:rsidR="00F34BEE" w:rsidRPr="00075B4D" w:rsidRDefault="00F34BEE" w:rsidP="001F30AB">
            <w:pPr>
              <w:keepNext/>
              <w:keepLines/>
              <w:overflowPunct w:val="0"/>
              <w:autoSpaceDE w:val="0"/>
              <w:autoSpaceDN w:val="0"/>
              <w:adjustRightInd w:val="0"/>
              <w:spacing w:after="0"/>
              <w:jc w:val="center"/>
              <w:textAlignment w:val="baseline"/>
              <w:rPr>
                <w:ins w:id="759" w:author="Terri Brooks" w:date="2013-12-30T13:06:00Z"/>
                <w:rFonts w:ascii="Arial" w:hAnsi="Arial"/>
                <w:sz w:val="18"/>
              </w:rPr>
            </w:pPr>
            <w:ins w:id="760" w:author="Terri Brooks" w:date="2013-12-30T13:06:00Z">
              <w:r w:rsidRPr="00075B4D">
                <w:rPr>
                  <w:rFonts w:ascii="Arial" w:hAnsi="Arial"/>
                  <w:sz w:val="18"/>
                </w:rPr>
                <w:t>P</w:t>
              </w:r>
              <w:r w:rsidRPr="00075B4D">
                <w:rPr>
                  <w:rFonts w:ascii="Arial" w:hAnsi="Arial"/>
                  <w:sz w:val="18"/>
                  <w:vertAlign w:val="subscript"/>
                </w:rPr>
                <w:t>REFSENS</w:t>
              </w:r>
              <w:r w:rsidRPr="00075B4D">
                <w:rPr>
                  <w:rFonts w:ascii="Arial" w:hAnsi="Arial"/>
                  <w:sz w:val="18"/>
                </w:rPr>
                <w:t xml:space="preserve"> +13 dB</w:t>
              </w:r>
            </w:ins>
          </w:p>
        </w:tc>
        <w:tc>
          <w:tcPr>
            <w:tcW w:w="1890" w:type="dxa"/>
            <w:tcBorders>
              <w:top w:val="single" w:sz="4" w:space="0" w:color="auto"/>
              <w:left w:val="single" w:sz="4" w:space="0" w:color="auto"/>
              <w:bottom w:val="single" w:sz="4" w:space="0" w:color="auto"/>
              <w:right w:val="single" w:sz="4" w:space="0" w:color="auto"/>
            </w:tcBorders>
          </w:tcPr>
          <w:p w14:paraId="685718E0" w14:textId="77777777" w:rsidR="00F34BEE" w:rsidRPr="00075B4D" w:rsidRDefault="00F34BEE" w:rsidP="001F30AB">
            <w:pPr>
              <w:keepNext/>
              <w:keepLines/>
              <w:overflowPunct w:val="0"/>
              <w:autoSpaceDE w:val="0"/>
              <w:autoSpaceDN w:val="0"/>
              <w:adjustRightInd w:val="0"/>
              <w:spacing w:after="0"/>
              <w:jc w:val="center"/>
              <w:textAlignment w:val="baseline"/>
              <w:rPr>
                <w:ins w:id="761" w:author="Terri Brooks" w:date="2013-12-30T13:06:00Z"/>
                <w:rFonts w:ascii="Arial" w:hAnsi="Arial"/>
                <w:sz w:val="18"/>
              </w:rPr>
            </w:pPr>
            <w:ins w:id="762" w:author="Terri Brooks" w:date="2013-12-30T13:06:00Z">
              <w:r w:rsidRPr="00075B4D">
                <w:rPr>
                  <w:rFonts w:ascii="Arial" w:hAnsi="Arial"/>
                  <w:sz w:val="18"/>
                </w:rPr>
                <w:sym w:font="Symbol" w:char="F0BE"/>
              </w:r>
            </w:ins>
          </w:p>
        </w:tc>
        <w:tc>
          <w:tcPr>
            <w:tcW w:w="1477" w:type="dxa"/>
            <w:tcBorders>
              <w:top w:val="single" w:sz="4" w:space="0" w:color="auto"/>
              <w:left w:val="single" w:sz="4" w:space="0" w:color="auto"/>
              <w:bottom w:val="single" w:sz="4" w:space="0" w:color="auto"/>
              <w:right w:val="single" w:sz="4" w:space="0" w:color="auto"/>
            </w:tcBorders>
          </w:tcPr>
          <w:p w14:paraId="70623AAA" w14:textId="77777777" w:rsidR="00F34BEE" w:rsidRPr="00075B4D" w:rsidRDefault="00F34BEE" w:rsidP="001F30AB">
            <w:pPr>
              <w:keepNext/>
              <w:keepLines/>
              <w:overflowPunct w:val="0"/>
              <w:autoSpaceDE w:val="0"/>
              <w:autoSpaceDN w:val="0"/>
              <w:adjustRightInd w:val="0"/>
              <w:spacing w:after="0"/>
              <w:textAlignment w:val="baseline"/>
              <w:rPr>
                <w:ins w:id="763" w:author="Terri Brooks" w:date="2013-12-30T13:06:00Z"/>
                <w:rFonts w:ascii="Arial" w:hAnsi="Arial" w:cs="Arial"/>
                <w:sz w:val="18"/>
              </w:rPr>
            </w:pPr>
            <w:ins w:id="764" w:author="Terri Brooks" w:date="2013-12-30T13:06:00Z">
              <w:r w:rsidRPr="00075B4D">
                <w:rPr>
                  <w:rFonts w:ascii="Arial" w:hAnsi="Arial" w:cs="Arial"/>
                  <w:sz w:val="18"/>
                </w:rPr>
                <w:t>CW carrier</w:t>
              </w:r>
            </w:ins>
          </w:p>
        </w:tc>
      </w:tr>
    </w:tbl>
    <w:p w14:paraId="340245E9" w14:textId="77777777" w:rsidR="00F34BEE" w:rsidRPr="008B53A5" w:rsidRDefault="00F34BEE" w:rsidP="00F34BEE">
      <w:pPr>
        <w:keepNext/>
        <w:numPr>
          <w:ilvl w:val="12"/>
          <w:numId w:val="0"/>
        </w:numPr>
        <w:rPr>
          <w:ins w:id="765" w:author="Terri Brooks" w:date="2013-12-30T13:06:00Z"/>
          <w:rFonts w:cs="v5.0.0"/>
        </w:rPr>
      </w:pPr>
    </w:p>
    <w:p w14:paraId="3DE2B145" w14:textId="77777777" w:rsidR="00F34BEE" w:rsidRPr="00C706FC" w:rsidRDefault="00F34BEE" w:rsidP="00F34BEE">
      <w:pPr>
        <w:pStyle w:val="NO"/>
        <w:rPr>
          <w:ins w:id="766" w:author="Terri Brooks" w:date="2013-12-30T13:03:00Z"/>
          <w:lang w:eastAsia="zh-CN"/>
        </w:rPr>
      </w:pPr>
      <w:ins w:id="767" w:author="Terri Brooks" w:date="2013-12-30T13:03:00Z">
        <w:r w:rsidRPr="00C706FC">
          <w:rPr>
            <w:lang w:eastAsia="zh-CN"/>
          </w:rPr>
          <w:t>NOTE:</w:t>
        </w:r>
        <w:r w:rsidRPr="00C706FC">
          <w:rPr>
            <w:lang w:eastAsia="zh-CN"/>
          </w:rPr>
          <w:tab/>
          <w:t xml:space="preserve">Table </w:t>
        </w:r>
        <w:r>
          <w:rPr>
            <w:lang w:eastAsia="zh-CN"/>
          </w:rPr>
          <w:t>6.6.5</w:t>
        </w:r>
        <w:r w:rsidRPr="00C706FC">
          <w:rPr>
            <w:lang w:eastAsia="zh-CN"/>
          </w:rPr>
          <w:t xml:space="preserve">-1 assumes that two operating bands, where the </w:t>
        </w:r>
        <w:proofErr w:type="gramStart"/>
        <w:r w:rsidRPr="00C706FC">
          <w:rPr>
            <w:lang w:eastAsia="zh-CN"/>
          </w:rPr>
          <w:t>downlink operating</w:t>
        </w:r>
        <w:proofErr w:type="gramEnd"/>
        <w:r w:rsidRPr="00C706FC">
          <w:rPr>
            <w:lang w:eastAsia="zh-CN"/>
          </w:rPr>
          <w:t xml:space="preserve"> band (see Table 5.5-1 of TS 36.104) of one band would be within the in-band blocking region of the other band, are not deployed in the same geographical area.</w:t>
        </w:r>
      </w:ins>
    </w:p>
    <w:p w14:paraId="3CB77E21" w14:textId="77777777" w:rsidR="00F34BEE" w:rsidRPr="00C706FC" w:rsidRDefault="00F34BEE" w:rsidP="00F34BEE">
      <w:pPr>
        <w:pStyle w:val="TH"/>
        <w:rPr>
          <w:ins w:id="768" w:author="Terri Brooks" w:date="2013-12-30T13:03:00Z"/>
        </w:rPr>
      </w:pPr>
      <w:ins w:id="769" w:author="Terri Brooks" w:date="2013-12-30T13:03:00Z">
        <w:r w:rsidRPr="00C706FC">
          <w:t xml:space="preserve">Table </w:t>
        </w:r>
        <w:r>
          <w:t>6.6.5</w:t>
        </w:r>
        <w:r w:rsidRPr="00C706FC">
          <w:t>-2: Interfering signals for blocking performance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09"/>
        <w:gridCol w:w="2241"/>
        <w:gridCol w:w="2894"/>
      </w:tblGrid>
      <w:tr w:rsidR="00F34BEE" w:rsidRPr="00C706FC" w14:paraId="2894AD82" w14:textId="77777777" w:rsidTr="001F30AB">
        <w:trPr>
          <w:jc w:val="center"/>
          <w:ins w:id="770" w:author="Terri Brooks" w:date="2013-12-30T13:03:00Z"/>
        </w:trPr>
        <w:tc>
          <w:tcPr>
            <w:tcW w:w="1409" w:type="dxa"/>
            <w:tcBorders>
              <w:top w:val="single" w:sz="4" w:space="0" w:color="auto"/>
              <w:left w:val="single" w:sz="4" w:space="0" w:color="auto"/>
              <w:bottom w:val="single" w:sz="4" w:space="0" w:color="auto"/>
              <w:right w:val="single" w:sz="4" w:space="0" w:color="auto"/>
            </w:tcBorders>
            <w:shd w:val="clear" w:color="auto" w:fill="auto"/>
            <w:vAlign w:val="center"/>
          </w:tcPr>
          <w:p w14:paraId="666E9E90" w14:textId="77777777" w:rsidR="00F34BEE" w:rsidRPr="00C706FC" w:rsidRDefault="00F34BEE" w:rsidP="001F30AB">
            <w:pPr>
              <w:pStyle w:val="TAH"/>
              <w:rPr>
                <w:ins w:id="771" w:author="Terri Brooks" w:date="2013-12-30T13:03:00Z"/>
              </w:rPr>
            </w:pPr>
            <w:ins w:id="772" w:author="Terri Brooks" w:date="2013-12-30T13:03:00Z">
              <w:r w:rsidRPr="00C706FC">
                <w:t>E-UTRA</w:t>
              </w:r>
            </w:ins>
          </w:p>
          <w:p w14:paraId="3CC5EDB4" w14:textId="77777777" w:rsidR="00F34BEE" w:rsidRPr="00C706FC" w:rsidRDefault="00F34BEE" w:rsidP="001F30AB">
            <w:pPr>
              <w:pStyle w:val="TAH"/>
              <w:rPr>
                <w:ins w:id="773" w:author="Terri Brooks" w:date="2013-12-30T13:03:00Z"/>
              </w:rPr>
            </w:pPr>
            <w:proofErr w:type="gramStart"/>
            <w:ins w:id="774" w:author="Terri Brooks" w:date="2013-12-30T13:03:00Z">
              <w:r w:rsidRPr="00C706FC">
                <w:t>channel</w:t>
              </w:r>
              <w:proofErr w:type="gramEnd"/>
              <w:r w:rsidRPr="00C706FC">
                <w:t xml:space="preserve"> BW of the lowest (highest) carrier received [MHz]</w:t>
              </w:r>
            </w:ins>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103CE1BE" w14:textId="77777777" w:rsidR="00F34BEE" w:rsidRPr="00C706FC" w:rsidRDefault="00F34BEE" w:rsidP="001F30AB">
            <w:pPr>
              <w:pStyle w:val="TAH"/>
              <w:rPr>
                <w:ins w:id="775" w:author="Terri Brooks" w:date="2013-12-30T13:03:00Z"/>
              </w:rPr>
            </w:pPr>
            <w:ins w:id="776" w:author="Terri Brooks" w:date="2013-12-30T13:03:00Z">
              <w:r w:rsidRPr="00C706FC">
                <w:t>Interfering signal centre frequency minimum offset to the lower (higher) edge [MHz]</w:t>
              </w:r>
            </w:ins>
          </w:p>
        </w:tc>
        <w:tc>
          <w:tcPr>
            <w:tcW w:w="2894" w:type="dxa"/>
            <w:tcBorders>
              <w:top w:val="single" w:sz="4" w:space="0" w:color="auto"/>
              <w:left w:val="single" w:sz="4" w:space="0" w:color="auto"/>
              <w:bottom w:val="single" w:sz="4" w:space="0" w:color="auto"/>
              <w:right w:val="single" w:sz="4" w:space="0" w:color="auto"/>
            </w:tcBorders>
            <w:shd w:val="clear" w:color="auto" w:fill="auto"/>
            <w:vAlign w:val="center"/>
          </w:tcPr>
          <w:p w14:paraId="0AACF737" w14:textId="77777777" w:rsidR="00F34BEE" w:rsidRPr="00C706FC" w:rsidRDefault="00F34BEE" w:rsidP="001F30AB">
            <w:pPr>
              <w:pStyle w:val="TAH"/>
              <w:rPr>
                <w:ins w:id="777" w:author="Terri Brooks" w:date="2013-12-30T13:03:00Z"/>
              </w:rPr>
            </w:pPr>
            <w:ins w:id="778" w:author="Terri Brooks" w:date="2013-12-30T13:03:00Z">
              <w:r w:rsidRPr="00C706FC">
                <w:t>Type of interfering signal</w:t>
              </w:r>
            </w:ins>
          </w:p>
        </w:tc>
      </w:tr>
      <w:tr w:rsidR="00F34BEE" w:rsidRPr="005C7B64" w14:paraId="3106D455" w14:textId="77777777" w:rsidTr="001F30AB">
        <w:trPr>
          <w:jc w:val="center"/>
          <w:ins w:id="779" w:author="Terri Brooks" w:date="2013-12-30T13:03:00Z"/>
        </w:trPr>
        <w:tc>
          <w:tcPr>
            <w:tcW w:w="1409" w:type="dxa"/>
            <w:tcBorders>
              <w:top w:val="single" w:sz="4" w:space="0" w:color="auto"/>
              <w:left w:val="single" w:sz="4" w:space="0" w:color="auto"/>
              <w:bottom w:val="single" w:sz="4" w:space="0" w:color="auto"/>
              <w:right w:val="single" w:sz="4" w:space="0" w:color="auto"/>
            </w:tcBorders>
            <w:shd w:val="clear" w:color="auto" w:fill="auto"/>
            <w:vAlign w:val="center"/>
          </w:tcPr>
          <w:p w14:paraId="6AD1145D" w14:textId="77777777" w:rsidR="00F34BEE" w:rsidRPr="00C706FC" w:rsidRDefault="00F34BEE" w:rsidP="001F30AB">
            <w:pPr>
              <w:pStyle w:val="TAC"/>
              <w:rPr>
                <w:ins w:id="780" w:author="Terri Brooks" w:date="2013-12-30T13:03:00Z"/>
              </w:rPr>
            </w:pPr>
            <w:ins w:id="781" w:author="Terri Brooks" w:date="2013-12-30T13:03:00Z">
              <w:r w:rsidRPr="00C706FC">
                <w:t>1.4</w:t>
              </w:r>
            </w:ins>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72072034" w14:textId="77777777" w:rsidR="00F34BEE" w:rsidRPr="00C706FC" w:rsidRDefault="00F34BEE" w:rsidP="001F30AB">
            <w:pPr>
              <w:pStyle w:val="TAC"/>
              <w:rPr>
                <w:ins w:id="782" w:author="Terri Brooks" w:date="2013-12-30T13:03:00Z"/>
              </w:rPr>
            </w:pPr>
            <w:ins w:id="783" w:author="Terri Brooks" w:date="2013-12-30T13:03:00Z">
              <w:r w:rsidRPr="00C706FC">
                <w:t>±2.1</w:t>
              </w:r>
            </w:ins>
          </w:p>
        </w:tc>
        <w:tc>
          <w:tcPr>
            <w:tcW w:w="2894" w:type="dxa"/>
            <w:tcBorders>
              <w:top w:val="single" w:sz="4" w:space="0" w:color="auto"/>
              <w:left w:val="single" w:sz="4" w:space="0" w:color="auto"/>
              <w:bottom w:val="single" w:sz="4" w:space="0" w:color="auto"/>
              <w:right w:val="single" w:sz="4" w:space="0" w:color="auto"/>
            </w:tcBorders>
            <w:shd w:val="clear" w:color="auto" w:fill="auto"/>
            <w:vAlign w:val="center"/>
          </w:tcPr>
          <w:p w14:paraId="166B64CD" w14:textId="77777777" w:rsidR="00F34BEE" w:rsidRPr="005C7B64" w:rsidRDefault="00F34BEE" w:rsidP="001F30AB">
            <w:pPr>
              <w:pStyle w:val="TAC"/>
              <w:rPr>
                <w:ins w:id="784" w:author="Terri Brooks" w:date="2013-12-30T13:03:00Z"/>
                <w:lang w:val="sv-SE"/>
              </w:rPr>
            </w:pPr>
            <w:ins w:id="785" w:author="Terri Brooks" w:date="2013-12-30T13:03:00Z">
              <w:r w:rsidRPr="005C7B64">
                <w:rPr>
                  <w:lang w:val="sv-SE"/>
                </w:rPr>
                <w:t>1.4 MHz E-UTRA signal 4 RBs</w:t>
              </w:r>
            </w:ins>
          </w:p>
        </w:tc>
      </w:tr>
      <w:tr w:rsidR="00F34BEE" w:rsidRPr="005C7B64" w14:paraId="28D97D66" w14:textId="77777777" w:rsidTr="001F30AB">
        <w:trPr>
          <w:jc w:val="center"/>
          <w:ins w:id="786" w:author="Terri Brooks" w:date="2013-12-30T13:03:00Z"/>
        </w:trPr>
        <w:tc>
          <w:tcPr>
            <w:tcW w:w="1409" w:type="dxa"/>
            <w:tcBorders>
              <w:top w:val="single" w:sz="4" w:space="0" w:color="auto"/>
              <w:left w:val="single" w:sz="4" w:space="0" w:color="auto"/>
              <w:bottom w:val="single" w:sz="4" w:space="0" w:color="auto"/>
              <w:right w:val="single" w:sz="4" w:space="0" w:color="auto"/>
            </w:tcBorders>
            <w:shd w:val="clear" w:color="auto" w:fill="auto"/>
            <w:vAlign w:val="center"/>
          </w:tcPr>
          <w:p w14:paraId="6E0C7BC5" w14:textId="77777777" w:rsidR="00F34BEE" w:rsidRPr="00C706FC" w:rsidRDefault="00F34BEE" w:rsidP="001F30AB">
            <w:pPr>
              <w:pStyle w:val="TAC"/>
              <w:rPr>
                <w:ins w:id="787" w:author="Terri Brooks" w:date="2013-12-30T13:03:00Z"/>
              </w:rPr>
            </w:pPr>
            <w:ins w:id="788" w:author="Terri Brooks" w:date="2013-12-30T13:03:00Z">
              <w:r w:rsidRPr="00C706FC">
                <w:t>3</w:t>
              </w:r>
            </w:ins>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6FF52BED" w14:textId="77777777" w:rsidR="00F34BEE" w:rsidRPr="00C706FC" w:rsidRDefault="00F34BEE" w:rsidP="001F30AB">
            <w:pPr>
              <w:pStyle w:val="TAC"/>
              <w:rPr>
                <w:ins w:id="789" w:author="Terri Brooks" w:date="2013-12-30T13:03:00Z"/>
              </w:rPr>
            </w:pPr>
            <w:ins w:id="790" w:author="Terri Brooks" w:date="2013-12-30T13:03:00Z">
              <w:r w:rsidRPr="00C706FC">
                <w:t>±4.5</w:t>
              </w:r>
            </w:ins>
          </w:p>
        </w:tc>
        <w:tc>
          <w:tcPr>
            <w:tcW w:w="2894" w:type="dxa"/>
            <w:tcBorders>
              <w:top w:val="single" w:sz="4" w:space="0" w:color="auto"/>
              <w:left w:val="single" w:sz="4" w:space="0" w:color="auto"/>
              <w:bottom w:val="single" w:sz="4" w:space="0" w:color="auto"/>
              <w:right w:val="single" w:sz="4" w:space="0" w:color="auto"/>
            </w:tcBorders>
            <w:shd w:val="clear" w:color="auto" w:fill="auto"/>
            <w:vAlign w:val="center"/>
          </w:tcPr>
          <w:p w14:paraId="2BA30A93" w14:textId="77777777" w:rsidR="00F34BEE" w:rsidRPr="005C7B64" w:rsidRDefault="00F34BEE" w:rsidP="001F30AB">
            <w:pPr>
              <w:pStyle w:val="TAC"/>
              <w:rPr>
                <w:ins w:id="791" w:author="Terri Brooks" w:date="2013-12-30T13:03:00Z"/>
                <w:lang w:val="sv-SE"/>
              </w:rPr>
            </w:pPr>
            <w:ins w:id="792" w:author="Terri Brooks" w:date="2013-12-30T13:03:00Z">
              <w:r w:rsidRPr="005C7B64">
                <w:rPr>
                  <w:lang w:val="sv-SE"/>
                </w:rPr>
                <w:t>3 MHz E-UTRA signal 4 RBs</w:t>
              </w:r>
            </w:ins>
          </w:p>
        </w:tc>
      </w:tr>
      <w:tr w:rsidR="00F34BEE" w:rsidRPr="005C7B64" w14:paraId="4F74C788" w14:textId="77777777" w:rsidTr="001F30AB">
        <w:trPr>
          <w:jc w:val="center"/>
          <w:ins w:id="793" w:author="Terri Brooks" w:date="2013-12-30T13:03:00Z"/>
        </w:trPr>
        <w:tc>
          <w:tcPr>
            <w:tcW w:w="1409" w:type="dxa"/>
            <w:tcBorders>
              <w:top w:val="single" w:sz="4" w:space="0" w:color="auto"/>
              <w:left w:val="single" w:sz="4" w:space="0" w:color="auto"/>
              <w:bottom w:val="single" w:sz="4" w:space="0" w:color="auto"/>
              <w:right w:val="single" w:sz="4" w:space="0" w:color="auto"/>
            </w:tcBorders>
            <w:shd w:val="clear" w:color="auto" w:fill="auto"/>
            <w:vAlign w:val="center"/>
          </w:tcPr>
          <w:p w14:paraId="3AAC7D49" w14:textId="77777777" w:rsidR="00F34BEE" w:rsidRPr="00C706FC" w:rsidRDefault="00F34BEE" w:rsidP="001F30AB">
            <w:pPr>
              <w:pStyle w:val="TAC"/>
              <w:rPr>
                <w:ins w:id="794" w:author="Terri Brooks" w:date="2013-12-30T13:03:00Z"/>
              </w:rPr>
            </w:pPr>
            <w:ins w:id="795" w:author="Terri Brooks" w:date="2013-12-30T13:03:00Z">
              <w:r w:rsidRPr="00C706FC">
                <w:t>5</w:t>
              </w:r>
            </w:ins>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064F1B16" w14:textId="77777777" w:rsidR="00F34BEE" w:rsidRPr="00C706FC" w:rsidRDefault="00F34BEE" w:rsidP="001F30AB">
            <w:pPr>
              <w:pStyle w:val="TAC"/>
              <w:rPr>
                <w:ins w:id="796" w:author="Terri Brooks" w:date="2013-12-30T13:03:00Z"/>
              </w:rPr>
            </w:pPr>
            <w:ins w:id="797" w:author="Terri Brooks" w:date="2013-12-30T13:03:00Z">
              <w:r w:rsidRPr="00C706FC">
                <w:t>±7.5</w:t>
              </w:r>
            </w:ins>
          </w:p>
        </w:tc>
        <w:tc>
          <w:tcPr>
            <w:tcW w:w="2894" w:type="dxa"/>
            <w:tcBorders>
              <w:top w:val="single" w:sz="4" w:space="0" w:color="auto"/>
              <w:left w:val="single" w:sz="4" w:space="0" w:color="auto"/>
              <w:bottom w:val="single" w:sz="4" w:space="0" w:color="auto"/>
              <w:right w:val="single" w:sz="4" w:space="0" w:color="auto"/>
            </w:tcBorders>
            <w:shd w:val="clear" w:color="auto" w:fill="auto"/>
            <w:vAlign w:val="center"/>
          </w:tcPr>
          <w:p w14:paraId="23CECBFF" w14:textId="77777777" w:rsidR="00F34BEE" w:rsidRPr="005C7B64" w:rsidRDefault="00F34BEE" w:rsidP="001F30AB">
            <w:pPr>
              <w:pStyle w:val="TAC"/>
              <w:rPr>
                <w:ins w:id="798" w:author="Terri Brooks" w:date="2013-12-30T13:03:00Z"/>
                <w:lang w:val="sv-SE"/>
              </w:rPr>
            </w:pPr>
            <w:ins w:id="799" w:author="Terri Brooks" w:date="2013-12-30T13:03:00Z">
              <w:r w:rsidRPr="005C7B64">
                <w:rPr>
                  <w:lang w:val="sv-SE"/>
                </w:rPr>
                <w:t>5 MHz E-UTRA signal 4 RBs</w:t>
              </w:r>
            </w:ins>
          </w:p>
        </w:tc>
      </w:tr>
      <w:tr w:rsidR="00F34BEE" w:rsidRPr="005C7B64" w14:paraId="5BD29A56" w14:textId="77777777" w:rsidTr="001F30AB">
        <w:trPr>
          <w:jc w:val="center"/>
          <w:ins w:id="800" w:author="Terri Brooks" w:date="2013-12-30T13:03:00Z"/>
        </w:trPr>
        <w:tc>
          <w:tcPr>
            <w:tcW w:w="1409" w:type="dxa"/>
            <w:tcBorders>
              <w:top w:val="single" w:sz="4" w:space="0" w:color="auto"/>
              <w:left w:val="single" w:sz="4" w:space="0" w:color="auto"/>
              <w:bottom w:val="single" w:sz="4" w:space="0" w:color="auto"/>
              <w:right w:val="single" w:sz="4" w:space="0" w:color="auto"/>
            </w:tcBorders>
            <w:shd w:val="clear" w:color="auto" w:fill="auto"/>
            <w:vAlign w:val="center"/>
          </w:tcPr>
          <w:p w14:paraId="4E179AB3" w14:textId="77777777" w:rsidR="00F34BEE" w:rsidRPr="00C706FC" w:rsidRDefault="00F34BEE" w:rsidP="001F30AB">
            <w:pPr>
              <w:pStyle w:val="TAC"/>
              <w:rPr>
                <w:ins w:id="801" w:author="Terri Brooks" w:date="2013-12-30T13:03:00Z"/>
              </w:rPr>
            </w:pPr>
            <w:ins w:id="802" w:author="Terri Brooks" w:date="2013-12-30T13:03:00Z">
              <w:r w:rsidRPr="00C706FC">
                <w:t>10</w:t>
              </w:r>
            </w:ins>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7A96AD40" w14:textId="77777777" w:rsidR="00F34BEE" w:rsidRPr="00C706FC" w:rsidRDefault="00F34BEE" w:rsidP="001F30AB">
            <w:pPr>
              <w:pStyle w:val="TAC"/>
              <w:rPr>
                <w:ins w:id="803" w:author="Terri Brooks" w:date="2013-12-30T13:03:00Z"/>
              </w:rPr>
            </w:pPr>
            <w:ins w:id="804" w:author="Terri Brooks" w:date="2013-12-30T13:03:00Z">
              <w:r w:rsidRPr="00C706FC">
                <w:t>±7.5</w:t>
              </w:r>
            </w:ins>
          </w:p>
        </w:tc>
        <w:tc>
          <w:tcPr>
            <w:tcW w:w="2894" w:type="dxa"/>
            <w:tcBorders>
              <w:top w:val="single" w:sz="4" w:space="0" w:color="auto"/>
              <w:left w:val="single" w:sz="4" w:space="0" w:color="auto"/>
              <w:bottom w:val="single" w:sz="4" w:space="0" w:color="auto"/>
              <w:right w:val="single" w:sz="4" w:space="0" w:color="auto"/>
            </w:tcBorders>
            <w:shd w:val="clear" w:color="auto" w:fill="auto"/>
            <w:vAlign w:val="center"/>
          </w:tcPr>
          <w:p w14:paraId="0181637E" w14:textId="77777777" w:rsidR="00F34BEE" w:rsidRPr="005C7B64" w:rsidRDefault="00F34BEE" w:rsidP="001F30AB">
            <w:pPr>
              <w:pStyle w:val="TAC"/>
              <w:rPr>
                <w:ins w:id="805" w:author="Terri Brooks" w:date="2013-12-30T13:03:00Z"/>
                <w:lang w:val="sv-SE"/>
              </w:rPr>
            </w:pPr>
            <w:ins w:id="806" w:author="Terri Brooks" w:date="2013-12-30T13:03:00Z">
              <w:r w:rsidRPr="005C7B64">
                <w:rPr>
                  <w:lang w:val="sv-SE"/>
                </w:rPr>
                <w:t>5 MHz E-UTRA signal 4 RBs</w:t>
              </w:r>
            </w:ins>
          </w:p>
        </w:tc>
      </w:tr>
      <w:tr w:rsidR="00F34BEE" w:rsidRPr="005C7B64" w14:paraId="3BDA0197" w14:textId="77777777" w:rsidTr="001F30AB">
        <w:trPr>
          <w:jc w:val="center"/>
          <w:ins w:id="807" w:author="Terri Brooks" w:date="2013-12-30T13:03:00Z"/>
        </w:trPr>
        <w:tc>
          <w:tcPr>
            <w:tcW w:w="1409" w:type="dxa"/>
            <w:tcBorders>
              <w:top w:val="single" w:sz="4" w:space="0" w:color="auto"/>
              <w:left w:val="single" w:sz="4" w:space="0" w:color="auto"/>
              <w:bottom w:val="single" w:sz="4" w:space="0" w:color="auto"/>
              <w:right w:val="single" w:sz="4" w:space="0" w:color="auto"/>
            </w:tcBorders>
            <w:shd w:val="clear" w:color="auto" w:fill="auto"/>
            <w:vAlign w:val="center"/>
          </w:tcPr>
          <w:p w14:paraId="3977AC9C" w14:textId="77777777" w:rsidR="00F34BEE" w:rsidRPr="00C706FC" w:rsidRDefault="00F34BEE" w:rsidP="001F30AB">
            <w:pPr>
              <w:pStyle w:val="TAC"/>
              <w:rPr>
                <w:ins w:id="808" w:author="Terri Brooks" w:date="2013-12-30T13:03:00Z"/>
              </w:rPr>
            </w:pPr>
            <w:ins w:id="809" w:author="Terri Brooks" w:date="2013-12-30T13:03:00Z">
              <w:r w:rsidRPr="00C706FC">
                <w:t>15</w:t>
              </w:r>
            </w:ins>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3F25BA08" w14:textId="77777777" w:rsidR="00F34BEE" w:rsidRPr="00C706FC" w:rsidRDefault="00F34BEE" w:rsidP="001F30AB">
            <w:pPr>
              <w:pStyle w:val="TAC"/>
              <w:rPr>
                <w:ins w:id="810" w:author="Terri Brooks" w:date="2013-12-30T13:03:00Z"/>
              </w:rPr>
            </w:pPr>
            <w:ins w:id="811" w:author="Terri Brooks" w:date="2013-12-30T13:03:00Z">
              <w:r w:rsidRPr="00C706FC">
                <w:t>±7.5</w:t>
              </w:r>
            </w:ins>
          </w:p>
        </w:tc>
        <w:tc>
          <w:tcPr>
            <w:tcW w:w="2894" w:type="dxa"/>
            <w:tcBorders>
              <w:top w:val="single" w:sz="4" w:space="0" w:color="auto"/>
              <w:left w:val="single" w:sz="4" w:space="0" w:color="auto"/>
              <w:bottom w:val="single" w:sz="4" w:space="0" w:color="auto"/>
              <w:right w:val="single" w:sz="4" w:space="0" w:color="auto"/>
            </w:tcBorders>
            <w:shd w:val="clear" w:color="auto" w:fill="auto"/>
            <w:vAlign w:val="center"/>
          </w:tcPr>
          <w:p w14:paraId="255EAB2F" w14:textId="77777777" w:rsidR="00F34BEE" w:rsidRPr="005C7B64" w:rsidRDefault="00F34BEE" w:rsidP="001F30AB">
            <w:pPr>
              <w:pStyle w:val="TAC"/>
              <w:rPr>
                <w:ins w:id="812" w:author="Terri Brooks" w:date="2013-12-30T13:03:00Z"/>
                <w:lang w:val="sv-SE"/>
              </w:rPr>
            </w:pPr>
            <w:ins w:id="813" w:author="Terri Brooks" w:date="2013-12-30T13:03:00Z">
              <w:r w:rsidRPr="005C7B64">
                <w:rPr>
                  <w:lang w:val="sv-SE"/>
                </w:rPr>
                <w:t>5 MHz E-UTRA signal 4 RBs</w:t>
              </w:r>
            </w:ins>
          </w:p>
        </w:tc>
      </w:tr>
      <w:tr w:rsidR="00F34BEE" w:rsidRPr="005C7B64" w14:paraId="49AA925F" w14:textId="77777777" w:rsidTr="001F30AB">
        <w:trPr>
          <w:jc w:val="center"/>
          <w:ins w:id="814" w:author="Terri Brooks" w:date="2013-12-30T13:03:00Z"/>
        </w:trPr>
        <w:tc>
          <w:tcPr>
            <w:tcW w:w="1409" w:type="dxa"/>
            <w:tcBorders>
              <w:top w:val="single" w:sz="4" w:space="0" w:color="auto"/>
              <w:left w:val="single" w:sz="4" w:space="0" w:color="auto"/>
              <w:bottom w:val="single" w:sz="4" w:space="0" w:color="auto"/>
              <w:right w:val="single" w:sz="4" w:space="0" w:color="auto"/>
            </w:tcBorders>
            <w:shd w:val="clear" w:color="auto" w:fill="auto"/>
            <w:vAlign w:val="center"/>
          </w:tcPr>
          <w:p w14:paraId="357BDDB1" w14:textId="77777777" w:rsidR="00F34BEE" w:rsidRPr="00C706FC" w:rsidRDefault="00F34BEE" w:rsidP="001F30AB">
            <w:pPr>
              <w:pStyle w:val="TAC"/>
              <w:rPr>
                <w:ins w:id="815" w:author="Terri Brooks" w:date="2013-12-30T13:03:00Z"/>
              </w:rPr>
            </w:pPr>
            <w:ins w:id="816" w:author="Terri Brooks" w:date="2013-12-30T13:03:00Z">
              <w:r w:rsidRPr="00C706FC">
                <w:t>20</w:t>
              </w:r>
            </w:ins>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6BF48EFD" w14:textId="77777777" w:rsidR="00F34BEE" w:rsidRPr="00C706FC" w:rsidRDefault="00F34BEE" w:rsidP="001F30AB">
            <w:pPr>
              <w:pStyle w:val="TAC"/>
              <w:rPr>
                <w:ins w:id="817" w:author="Terri Brooks" w:date="2013-12-30T13:03:00Z"/>
              </w:rPr>
            </w:pPr>
            <w:ins w:id="818" w:author="Terri Brooks" w:date="2013-12-30T13:03:00Z">
              <w:r w:rsidRPr="00C706FC">
                <w:t>±7.5</w:t>
              </w:r>
            </w:ins>
          </w:p>
        </w:tc>
        <w:tc>
          <w:tcPr>
            <w:tcW w:w="2894" w:type="dxa"/>
            <w:tcBorders>
              <w:top w:val="single" w:sz="4" w:space="0" w:color="auto"/>
              <w:left w:val="single" w:sz="4" w:space="0" w:color="auto"/>
              <w:bottom w:val="single" w:sz="4" w:space="0" w:color="auto"/>
              <w:right w:val="single" w:sz="4" w:space="0" w:color="auto"/>
            </w:tcBorders>
            <w:shd w:val="clear" w:color="auto" w:fill="auto"/>
            <w:vAlign w:val="center"/>
          </w:tcPr>
          <w:p w14:paraId="201E68E3" w14:textId="77777777" w:rsidR="00F34BEE" w:rsidRPr="005C7B64" w:rsidRDefault="00F34BEE" w:rsidP="001F30AB">
            <w:pPr>
              <w:pStyle w:val="TAC"/>
              <w:rPr>
                <w:ins w:id="819" w:author="Terri Brooks" w:date="2013-12-30T13:03:00Z"/>
                <w:lang w:val="sv-SE"/>
              </w:rPr>
            </w:pPr>
            <w:ins w:id="820" w:author="Terri Brooks" w:date="2013-12-30T13:03:00Z">
              <w:r w:rsidRPr="005C7B64">
                <w:rPr>
                  <w:lang w:val="sv-SE"/>
                </w:rPr>
                <w:t>5 MHz E-UTRA signal 4 RBs</w:t>
              </w:r>
            </w:ins>
          </w:p>
        </w:tc>
      </w:tr>
    </w:tbl>
    <w:p w14:paraId="2FBE3269" w14:textId="77777777" w:rsidR="00F34BEE" w:rsidRPr="005C7B64" w:rsidRDefault="00F34BEE" w:rsidP="00F34BEE">
      <w:pPr>
        <w:rPr>
          <w:ins w:id="821" w:author="Terri Brooks" w:date="2013-12-30T13:03:00Z"/>
          <w:lang w:val="sv-SE"/>
        </w:rPr>
      </w:pPr>
    </w:p>
    <w:p w14:paraId="2EA0AF33" w14:textId="77777777" w:rsidR="00F34BEE" w:rsidRPr="005B6B94" w:rsidRDefault="00F34BEE" w:rsidP="00F34BEE">
      <w:pPr>
        <w:rPr>
          <w:ins w:id="822" w:author="Terri Brooks" w:date="2013-12-30T13:03:00Z"/>
        </w:rPr>
      </w:pPr>
    </w:p>
    <w:p w14:paraId="3F7DBBAF" w14:textId="77777777" w:rsidR="00F34BEE" w:rsidRPr="00577CF5" w:rsidRDefault="00F34BEE" w:rsidP="007E4119"/>
    <w:p w14:paraId="11B4C54B" w14:textId="77777777" w:rsidR="008C7FBC" w:rsidRDefault="008C7FBC" w:rsidP="008C7FBC">
      <w:pPr>
        <w:pStyle w:val="Heading2"/>
        <w:rPr>
          <w:ins w:id="823" w:author="Terri Brooks" w:date="2013-12-30T13:13:00Z"/>
        </w:rPr>
      </w:pPr>
      <w:bookmarkStart w:id="824" w:name="_Toc246151778"/>
      <w:r>
        <w:t>6.7</w:t>
      </w:r>
      <w:r w:rsidRPr="004D3578">
        <w:tab/>
      </w:r>
      <w:r>
        <w:t>Receiver spurious emissions</w:t>
      </w:r>
      <w:bookmarkEnd w:id="824"/>
    </w:p>
    <w:p w14:paraId="3A41EB11" w14:textId="77777777" w:rsidR="00F34BEE" w:rsidRPr="008B53A5" w:rsidRDefault="00F34BEE" w:rsidP="00F34BEE">
      <w:pPr>
        <w:pStyle w:val="Heading3"/>
        <w:rPr>
          <w:ins w:id="825" w:author="Terri Brooks" w:date="2013-12-30T13:13:00Z"/>
          <w:rFonts w:cs="v4.2.0"/>
        </w:rPr>
      </w:pPr>
      <w:bookmarkStart w:id="826" w:name="_Toc368029271"/>
      <w:bookmarkStart w:id="827" w:name="_Toc246140933"/>
      <w:ins w:id="828" w:author="Terri Brooks" w:date="2013-12-30T13:13:00Z">
        <w:r>
          <w:rPr>
            <w:rFonts w:cs="v4.2.0"/>
          </w:rPr>
          <w:t>6</w:t>
        </w:r>
        <w:r w:rsidRPr="008B53A5">
          <w:rPr>
            <w:rFonts w:cs="v4.2.0"/>
          </w:rPr>
          <w:t>.7.1</w:t>
        </w:r>
        <w:r w:rsidRPr="008B53A5">
          <w:rPr>
            <w:rFonts w:cs="v4.2.0"/>
          </w:rPr>
          <w:tab/>
          <w:t>Definition and applicability</w:t>
        </w:r>
        <w:bookmarkEnd w:id="826"/>
        <w:bookmarkEnd w:id="827"/>
      </w:ins>
    </w:p>
    <w:p w14:paraId="0DE3C11F" w14:textId="77777777" w:rsidR="00F34BEE" w:rsidRDefault="00F34BEE" w:rsidP="00F34BEE">
      <w:pPr>
        <w:rPr>
          <w:ins w:id="829" w:author="Terri Brooks" w:date="2013-12-30T13:13:00Z"/>
        </w:rPr>
      </w:pPr>
      <w:bookmarkStart w:id="830" w:name="_Ref467428964"/>
      <w:bookmarkStart w:id="831" w:name="_Ref467429001"/>
      <w:bookmarkStart w:id="832" w:name="_Ref467429145"/>
      <w:bookmarkStart w:id="833" w:name="_Ref469085743"/>
      <w:bookmarkStart w:id="834" w:name="_Toc368029272"/>
      <w:ins w:id="835" w:author="Terri Brooks" w:date="2013-12-30T13:13:00Z">
        <w:r w:rsidRPr="00C706FC">
          <w:t>The spurious emissions power is the power of emissions generated or amplified in a receiver that appear at the LMU receiver antenna connector. The requirement specified in this clause, is to reduce the impact on a co-sited BS, a different BS, or a different LMU.</w:t>
        </w:r>
      </w:ins>
    </w:p>
    <w:p w14:paraId="757482D9" w14:textId="77777777" w:rsidR="00F34BEE" w:rsidRPr="00C706FC" w:rsidRDefault="00F34BEE" w:rsidP="00F34BEE">
      <w:pPr>
        <w:rPr>
          <w:ins w:id="836" w:author="Terri Brooks" w:date="2013-12-30T13:13:00Z"/>
        </w:rPr>
      </w:pPr>
      <w:ins w:id="837" w:author="Terri Brooks" w:date="2013-12-30T13:13:00Z">
        <w:r>
          <w:t xml:space="preserve">Applicability is as specified in [2], </w:t>
        </w:r>
        <w:r w:rsidRPr="00C706FC">
          <w:t>Table 5.1-1</w:t>
        </w:r>
        <w:r>
          <w:t>.</w:t>
        </w:r>
      </w:ins>
    </w:p>
    <w:p w14:paraId="11CCAEB4" w14:textId="77777777" w:rsidR="00F34BEE" w:rsidRPr="008B53A5" w:rsidRDefault="00F34BEE" w:rsidP="00F34BEE">
      <w:pPr>
        <w:pStyle w:val="Heading3"/>
        <w:rPr>
          <w:ins w:id="838" w:author="Terri Brooks" w:date="2013-12-30T13:13:00Z"/>
          <w:rFonts w:cs="v4.2.0"/>
        </w:rPr>
      </w:pPr>
      <w:bookmarkStart w:id="839" w:name="_Toc246140934"/>
      <w:ins w:id="840" w:author="Terri Brooks" w:date="2013-12-30T13:13:00Z">
        <w:r>
          <w:rPr>
            <w:rFonts w:cs="v4.2.0"/>
          </w:rPr>
          <w:t>6</w:t>
        </w:r>
        <w:r w:rsidRPr="008B53A5">
          <w:rPr>
            <w:rFonts w:cs="v4.2.0"/>
          </w:rPr>
          <w:t>.7.2</w:t>
        </w:r>
        <w:r w:rsidRPr="008B53A5">
          <w:rPr>
            <w:rFonts w:cs="v4.2.0"/>
          </w:rPr>
          <w:tab/>
          <w:t>Minimum Requirements</w:t>
        </w:r>
        <w:bookmarkEnd w:id="830"/>
        <w:bookmarkEnd w:id="831"/>
        <w:bookmarkEnd w:id="832"/>
        <w:bookmarkEnd w:id="833"/>
        <w:bookmarkEnd w:id="834"/>
        <w:bookmarkEnd w:id="839"/>
      </w:ins>
    </w:p>
    <w:p w14:paraId="7456EA35" w14:textId="77777777" w:rsidR="00F34BEE" w:rsidRPr="008B53A5" w:rsidRDefault="00F34BEE" w:rsidP="00F34BEE">
      <w:pPr>
        <w:rPr>
          <w:ins w:id="841" w:author="Terri Brooks" w:date="2013-12-30T13:13:00Z"/>
          <w:rFonts w:cs="v4.2.0"/>
        </w:rPr>
      </w:pPr>
      <w:ins w:id="842" w:author="Terri Brooks" w:date="2013-12-30T13:13:00Z">
        <w:r w:rsidRPr="008B53A5">
          <w:rPr>
            <w:rFonts w:cs="v4.2.0"/>
          </w:rPr>
          <w:t>The minimum requirement is in TS 36.1</w:t>
        </w:r>
        <w:r>
          <w:rPr>
            <w:rFonts w:cs="v4.2.0"/>
          </w:rPr>
          <w:t>11</w:t>
        </w:r>
        <w:r w:rsidRPr="008B53A5">
          <w:rPr>
            <w:rFonts w:cs="v4.2.0"/>
          </w:rPr>
          <w:t xml:space="preserve"> [2] </w:t>
        </w:r>
        <w:proofErr w:type="spellStart"/>
        <w:r w:rsidRPr="008B53A5">
          <w:rPr>
            <w:rFonts w:cs="v4.2.0"/>
          </w:rPr>
          <w:t>subclause</w:t>
        </w:r>
        <w:proofErr w:type="spellEnd"/>
        <w:r w:rsidRPr="008B53A5">
          <w:rPr>
            <w:rFonts w:cs="v4.2.0"/>
          </w:rPr>
          <w:t xml:space="preserve"> </w:t>
        </w:r>
        <w:r>
          <w:rPr>
            <w:rFonts w:cs="v4.2.0"/>
          </w:rPr>
          <w:t>5</w:t>
        </w:r>
        <w:r w:rsidRPr="008B53A5">
          <w:rPr>
            <w:rFonts w:cs="v4.2.0"/>
          </w:rPr>
          <w:t>.7.1.</w:t>
        </w:r>
      </w:ins>
    </w:p>
    <w:p w14:paraId="4563E3A5" w14:textId="77777777" w:rsidR="00F34BEE" w:rsidRPr="008B53A5" w:rsidRDefault="00F34BEE" w:rsidP="00F34BEE">
      <w:pPr>
        <w:pStyle w:val="Heading3"/>
        <w:rPr>
          <w:ins w:id="843" w:author="Terri Brooks" w:date="2013-12-30T13:13:00Z"/>
          <w:rFonts w:cs="v4.2.0"/>
        </w:rPr>
      </w:pPr>
      <w:bookmarkStart w:id="844" w:name="_Toc368029273"/>
      <w:bookmarkStart w:id="845" w:name="_Toc246140935"/>
      <w:ins w:id="846" w:author="Terri Brooks" w:date="2013-12-30T13:13:00Z">
        <w:r>
          <w:rPr>
            <w:rFonts w:cs="v4.2.0"/>
          </w:rPr>
          <w:t>6</w:t>
        </w:r>
        <w:r w:rsidRPr="008B53A5">
          <w:rPr>
            <w:rFonts w:cs="v4.2.0"/>
          </w:rPr>
          <w:t>.7.3</w:t>
        </w:r>
        <w:r w:rsidRPr="008B53A5">
          <w:rPr>
            <w:rFonts w:cs="v4.2.0"/>
          </w:rPr>
          <w:tab/>
          <w:t>Test purpose</w:t>
        </w:r>
        <w:bookmarkEnd w:id="844"/>
        <w:bookmarkEnd w:id="845"/>
      </w:ins>
    </w:p>
    <w:p w14:paraId="24211C77" w14:textId="77777777" w:rsidR="00F34BEE" w:rsidRPr="008B53A5" w:rsidRDefault="00F34BEE" w:rsidP="00F34BEE">
      <w:pPr>
        <w:rPr>
          <w:ins w:id="847" w:author="Terri Brooks" w:date="2013-12-30T13:13:00Z"/>
          <w:rFonts w:cs="v4.2.0"/>
        </w:rPr>
      </w:pPr>
      <w:ins w:id="848" w:author="Terri Brooks" w:date="2013-12-30T13:13:00Z">
        <w:r w:rsidRPr="008B53A5">
          <w:rPr>
            <w:rFonts w:cs="v4.2.0"/>
          </w:rPr>
          <w:t xml:space="preserve">The test purpose is to verify the ability of the </w:t>
        </w:r>
        <w:r>
          <w:rPr>
            <w:rFonts w:cs="v4.2.0"/>
          </w:rPr>
          <w:t>LMU</w:t>
        </w:r>
        <w:r w:rsidRPr="008B53A5">
          <w:rPr>
            <w:rFonts w:cs="v4.2.0"/>
          </w:rPr>
          <w:t xml:space="preserve"> to limit the interference caused by receiver spurious emissions to other systems.</w:t>
        </w:r>
      </w:ins>
    </w:p>
    <w:p w14:paraId="254DCDCF" w14:textId="77777777" w:rsidR="00F34BEE" w:rsidRPr="008B53A5" w:rsidRDefault="00F34BEE" w:rsidP="00F34BEE">
      <w:pPr>
        <w:pStyle w:val="Heading3"/>
        <w:rPr>
          <w:ins w:id="849" w:author="Terri Brooks" w:date="2013-12-30T13:13:00Z"/>
          <w:rFonts w:cs="v4.2.0"/>
        </w:rPr>
      </w:pPr>
      <w:bookmarkStart w:id="850" w:name="_Toc368029274"/>
      <w:bookmarkStart w:id="851" w:name="_Toc246140936"/>
      <w:ins w:id="852" w:author="Terri Brooks" w:date="2013-12-30T13:13:00Z">
        <w:r>
          <w:rPr>
            <w:rFonts w:cs="v4.2.0"/>
          </w:rPr>
          <w:t>6</w:t>
        </w:r>
        <w:r w:rsidRPr="008B53A5">
          <w:rPr>
            <w:rFonts w:cs="v4.2.0"/>
          </w:rPr>
          <w:t>.7.4</w:t>
        </w:r>
        <w:r w:rsidRPr="008B53A5">
          <w:rPr>
            <w:rFonts w:cs="v4.2.0"/>
          </w:rPr>
          <w:tab/>
          <w:t>Method of test</w:t>
        </w:r>
        <w:bookmarkEnd w:id="850"/>
        <w:bookmarkEnd w:id="851"/>
      </w:ins>
    </w:p>
    <w:p w14:paraId="34DD4A1A" w14:textId="77777777" w:rsidR="00F34BEE" w:rsidRPr="008B53A5" w:rsidRDefault="00F34BEE" w:rsidP="00F34BEE">
      <w:pPr>
        <w:pStyle w:val="Heading4"/>
        <w:rPr>
          <w:ins w:id="853" w:author="Terri Brooks" w:date="2013-12-30T13:13:00Z"/>
          <w:rFonts w:cs="v4.2.0"/>
        </w:rPr>
      </w:pPr>
      <w:bookmarkStart w:id="854" w:name="_Toc368029275"/>
      <w:bookmarkStart w:id="855" w:name="_Toc246140937"/>
      <w:ins w:id="856" w:author="Terri Brooks" w:date="2013-12-30T13:13:00Z">
        <w:r>
          <w:rPr>
            <w:rFonts w:cs="v4.2.0"/>
          </w:rPr>
          <w:t>6</w:t>
        </w:r>
        <w:r w:rsidRPr="008B53A5">
          <w:rPr>
            <w:rFonts w:cs="v4.2.0"/>
          </w:rPr>
          <w:t>.7.4.1</w:t>
        </w:r>
        <w:r w:rsidRPr="008B53A5">
          <w:rPr>
            <w:rFonts w:cs="v4.2.0"/>
          </w:rPr>
          <w:tab/>
          <w:t>Initial conditions</w:t>
        </w:r>
        <w:bookmarkEnd w:id="854"/>
        <w:bookmarkEnd w:id="855"/>
      </w:ins>
    </w:p>
    <w:p w14:paraId="2870A15C" w14:textId="77777777" w:rsidR="00F34BEE" w:rsidRPr="008B53A5" w:rsidRDefault="00F34BEE" w:rsidP="00F34BEE">
      <w:pPr>
        <w:rPr>
          <w:ins w:id="857" w:author="Terri Brooks" w:date="2013-12-30T13:13:00Z"/>
          <w:rFonts w:cs="v4.2.0"/>
        </w:rPr>
      </w:pPr>
      <w:ins w:id="858" w:author="Terri Brooks" w:date="2013-12-30T13:13:00Z">
        <w:r w:rsidRPr="008B53A5">
          <w:rPr>
            <w:rFonts w:cs="v4.2.0"/>
          </w:rPr>
          <w:t xml:space="preserve">Test environment: normal; see </w:t>
        </w:r>
        <w:proofErr w:type="spellStart"/>
        <w:r w:rsidRPr="008B53A5">
          <w:rPr>
            <w:rFonts w:cs="v4.2.0"/>
          </w:rPr>
          <w:t>subclause</w:t>
        </w:r>
        <w:proofErr w:type="spellEnd"/>
        <w:r w:rsidRPr="008B53A5">
          <w:rPr>
            <w:rFonts w:cs="v4.2.0"/>
          </w:rPr>
          <w:t xml:space="preserve"> D.2.</w:t>
        </w:r>
      </w:ins>
    </w:p>
    <w:p w14:paraId="03EB1F11" w14:textId="77777777" w:rsidR="00F34BEE" w:rsidRPr="008B53A5" w:rsidRDefault="00F34BEE" w:rsidP="00F34BEE">
      <w:pPr>
        <w:rPr>
          <w:ins w:id="859" w:author="Terri Brooks" w:date="2013-12-30T13:13:00Z"/>
          <w:rFonts w:cs="v4.2.0"/>
        </w:rPr>
      </w:pPr>
      <w:ins w:id="860" w:author="Terri Brooks" w:date="2013-12-30T13:13:00Z">
        <w:r w:rsidRPr="008B53A5">
          <w:rPr>
            <w:rFonts w:cs="v4.2.0"/>
          </w:rPr>
          <w:t xml:space="preserve">RF channels to be tested: M, see </w:t>
        </w:r>
        <w:proofErr w:type="spellStart"/>
        <w:r w:rsidRPr="008B53A5">
          <w:rPr>
            <w:rFonts w:cs="v4.2.0"/>
          </w:rPr>
          <w:t>subclause</w:t>
        </w:r>
        <w:proofErr w:type="spellEnd"/>
        <w:r w:rsidRPr="008B53A5">
          <w:rPr>
            <w:rFonts w:cs="v4.2.0"/>
          </w:rPr>
          <w:t xml:space="preserve"> 4.7.</w:t>
        </w:r>
      </w:ins>
    </w:p>
    <w:p w14:paraId="6E137E14" w14:textId="77777777" w:rsidR="00F34BEE" w:rsidRPr="008B53A5" w:rsidRDefault="00F34BEE" w:rsidP="00F34BEE">
      <w:pPr>
        <w:rPr>
          <w:ins w:id="861" w:author="Terri Brooks" w:date="2013-12-30T13:13:00Z"/>
        </w:rPr>
      </w:pPr>
      <w:ins w:id="862" w:author="Terri Brooks" w:date="2013-12-30T13:13:00Z">
        <w:r w:rsidRPr="008B53A5">
          <w:t xml:space="preserve">RF bandwidth position to be tested: </w:t>
        </w:r>
        <w:r w:rsidRPr="008B53A5">
          <w:tab/>
          <w:t>M</w:t>
        </w:r>
        <w:r w:rsidRPr="008B53A5">
          <w:rPr>
            <w:vertAlign w:val="subscript"/>
          </w:rPr>
          <w:t>RFBW</w:t>
        </w:r>
        <w:r w:rsidRPr="008B53A5">
          <w:t xml:space="preserve">, see </w:t>
        </w:r>
        <w:proofErr w:type="spellStart"/>
        <w:r w:rsidRPr="008B53A5">
          <w:t>subclause</w:t>
        </w:r>
        <w:proofErr w:type="spellEnd"/>
        <w:r w:rsidRPr="008B53A5">
          <w:t xml:space="preserve"> 4.7.1.</w:t>
        </w:r>
      </w:ins>
    </w:p>
    <w:p w14:paraId="7CD8BA3A" w14:textId="77777777" w:rsidR="00F34BEE" w:rsidRPr="008B53A5" w:rsidRDefault="00F34BEE" w:rsidP="00F34BEE">
      <w:pPr>
        <w:pStyle w:val="B1"/>
        <w:rPr>
          <w:ins w:id="863" w:author="Terri Brooks" w:date="2013-12-30T13:13:00Z"/>
          <w:rFonts w:eastAsia="MS PMincho" w:cs="v4.2.0"/>
        </w:rPr>
      </w:pPr>
      <w:ins w:id="864" w:author="Terri Brooks" w:date="2013-12-30T13:13:00Z">
        <w:r w:rsidRPr="008B53A5">
          <w:rPr>
            <w:rFonts w:eastAsia="??" w:cs="v4.2.0"/>
          </w:rPr>
          <w:t>1)</w:t>
        </w:r>
        <w:r w:rsidRPr="008B53A5">
          <w:rPr>
            <w:rFonts w:eastAsia="??" w:cs="v4.2.0"/>
          </w:rPr>
          <w:tab/>
          <w:t xml:space="preserve">Connect a measurement receiver to the </w:t>
        </w:r>
        <w:r>
          <w:rPr>
            <w:rFonts w:eastAsia="??" w:cs="v4.2.0"/>
          </w:rPr>
          <w:t>LMU</w:t>
        </w:r>
        <w:r w:rsidRPr="008B53A5">
          <w:rPr>
            <w:rFonts w:eastAsia="??" w:cs="v4.2.0"/>
          </w:rPr>
          <w:t xml:space="preserve"> antenna connector as shown in </w:t>
        </w:r>
        <w:r w:rsidRPr="008B53A5">
          <w:t xml:space="preserve">Annex </w:t>
        </w:r>
        <w:r>
          <w:t>G1.6</w:t>
        </w:r>
        <w:r w:rsidRPr="008B53A5">
          <w:rPr>
            <w:rFonts w:eastAsia="??" w:cs="v4.2.0"/>
          </w:rPr>
          <w:t>.</w:t>
        </w:r>
      </w:ins>
    </w:p>
    <w:p w14:paraId="216D31BE" w14:textId="77777777" w:rsidR="00F34BEE" w:rsidRPr="008B53A5" w:rsidRDefault="00F34BEE" w:rsidP="00F34BEE">
      <w:pPr>
        <w:pStyle w:val="B1"/>
        <w:rPr>
          <w:ins w:id="865" w:author="Terri Brooks" w:date="2013-12-30T13:13:00Z"/>
          <w:rFonts w:eastAsia="??" w:cs="v4.2.0"/>
        </w:rPr>
      </w:pPr>
      <w:ins w:id="866" w:author="Terri Brooks" w:date="2013-12-30T13:13:00Z">
        <w:r w:rsidRPr="008B53A5">
          <w:rPr>
            <w:rFonts w:eastAsia="??" w:cs="v4.2.0"/>
          </w:rPr>
          <w:t>2)</w:t>
        </w:r>
        <w:r w:rsidRPr="008B53A5">
          <w:rPr>
            <w:rFonts w:eastAsia="??" w:cs="v4.2.0"/>
          </w:rPr>
          <w:tab/>
          <w:t xml:space="preserve">Enable the </w:t>
        </w:r>
        <w:r>
          <w:rPr>
            <w:rFonts w:eastAsia="??" w:cs="v4.2.0"/>
          </w:rPr>
          <w:t>LMU</w:t>
        </w:r>
        <w:r w:rsidRPr="008B53A5">
          <w:rPr>
            <w:rFonts w:eastAsia="??" w:cs="v4.2.0"/>
          </w:rPr>
          <w:t xml:space="preserve"> receiver.</w:t>
        </w:r>
      </w:ins>
    </w:p>
    <w:p w14:paraId="751A0470" w14:textId="77777777" w:rsidR="00F34BEE" w:rsidRPr="005C7B64" w:rsidRDefault="00F34BEE" w:rsidP="00F34BEE">
      <w:pPr>
        <w:pStyle w:val="Heading4"/>
        <w:rPr>
          <w:ins w:id="867" w:author="Terri Brooks" w:date="2013-12-30T13:13:00Z"/>
          <w:rFonts w:cs="v4.2.0"/>
        </w:rPr>
      </w:pPr>
      <w:bookmarkStart w:id="868" w:name="_Toc368029276"/>
      <w:bookmarkStart w:id="869" w:name="_Toc246140938"/>
      <w:ins w:id="870" w:author="Terri Brooks" w:date="2013-12-30T13:13:00Z">
        <w:r>
          <w:rPr>
            <w:rFonts w:cs="v4.2.0"/>
          </w:rPr>
          <w:t>6</w:t>
        </w:r>
        <w:r w:rsidRPr="008B53A5">
          <w:rPr>
            <w:rFonts w:cs="v4.2.0"/>
          </w:rPr>
          <w:t>.7.4.2</w:t>
        </w:r>
        <w:r w:rsidRPr="008B53A5">
          <w:rPr>
            <w:rFonts w:cs="v4.2.0"/>
          </w:rPr>
          <w:tab/>
          <w:t>Procedure</w:t>
        </w:r>
        <w:bookmarkEnd w:id="868"/>
        <w:bookmarkEnd w:id="869"/>
      </w:ins>
    </w:p>
    <w:p w14:paraId="0229224B" w14:textId="77777777" w:rsidR="00F34BEE" w:rsidRPr="008B53A5" w:rsidRDefault="00F34BEE" w:rsidP="00F34BEE">
      <w:pPr>
        <w:pStyle w:val="B1"/>
        <w:rPr>
          <w:ins w:id="871" w:author="Terri Brooks" w:date="2013-12-30T13:13:00Z"/>
          <w:rFonts w:eastAsia="??" w:cs="v4.2.0"/>
        </w:rPr>
      </w:pPr>
      <w:ins w:id="872" w:author="Terri Brooks" w:date="2013-12-30T13:13:00Z">
        <w:r>
          <w:rPr>
            <w:rFonts w:eastAsia="??" w:cs="v4.2.0"/>
          </w:rPr>
          <w:t>1</w:t>
        </w:r>
        <w:r w:rsidRPr="008B53A5">
          <w:rPr>
            <w:rFonts w:eastAsia="??" w:cs="v4.2.0"/>
          </w:rPr>
          <w:t>)</w:t>
        </w:r>
        <w:r w:rsidRPr="008B53A5">
          <w:rPr>
            <w:rFonts w:eastAsia="??" w:cs="v4.2.0"/>
          </w:rPr>
          <w:tab/>
          <w:t xml:space="preserve">Measure the spurious emissions over each frequency range described in </w:t>
        </w:r>
        <w:proofErr w:type="spellStart"/>
        <w:r w:rsidRPr="008B53A5">
          <w:rPr>
            <w:rFonts w:eastAsia="??" w:cs="v4.2.0"/>
          </w:rPr>
          <w:t>subclause</w:t>
        </w:r>
        <w:proofErr w:type="spellEnd"/>
        <w:r w:rsidRPr="008B53A5">
          <w:rPr>
            <w:rFonts w:eastAsia="??" w:cs="v4.2.0"/>
          </w:rPr>
          <w:t xml:space="preserve"> </w:t>
        </w:r>
        <w:bookmarkStart w:id="873" w:name="_Hlt469685877"/>
        <w:r>
          <w:rPr>
            <w:rFonts w:eastAsia="??" w:cs="v4.2.0"/>
          </w:rPr>
          <w:t>6</w:t>
        </w:r>
        <w:r w:rsidRPr="008B53A5">
          <w:rPr>
            <w:rFonts w:eastAsia="??" w:cs="v4.2.0"/>
          </w:rPr>
          <w:t>.7.</w:t>
        </w:r>
        <w:bookmarkEnd w:id="873"/>
        <w:r w:rsidRPr="008B53A5">
          <w:rPr>
            <w:rFonts w:eastAsia="??" w:cs="v4.2.0"/>
          </w:rPr>
          <w:t>5.</w:t>
        </w:r>
      </w:ins>
    </w:p>
    <w:p w14:paraId="7F155668" w14:textId="77777777" w:rsidR="00F34BEE" w:rsidRPr="008B53A5" w:rsidRDefault="00F34BEE" w:rsidP="00F34BEE">
      <w:pPr>
        <w:pStyle w:val="B1"/>
        <w:rPr>
          <w:ins w:id="874" w:author="Terri Brooks" w:date="2013-12-30T13:13:00Z"/>
          <w:rFonts w:eastAsia="??"/>
          <w:lang w:eastAsia="ja-JP"/>
        </w:rPr>
      </w:pPr>
      <w:ins w:id="875" w:author="Terri Brooks" w:date="2013-12-30T13:13:00Z">
        <w:r>
          <w:rPr>
            <w:rFonts w:eastAsia="??"/>
          </w:rPr>
          <w:t>2</w:t>
        </w:r>
        <w:r w:rsidRPr="008B53A5">
          <w:rPr>
            <w:rFonts w:eastAsia="??"/>
          </w:rPr>
          <w:t>)</w:t>
        </w:r>
        <w:r w:rsidRPr="008B53A5">
          <w:rPr>
            <w:rFonts w:eastAsia="??"/>
          </w:rPr>
          <w:tab/>
          <w:t>Repeat the test using diversity antenna connector if available.</w:t>
        </w:r>
      </w:ins>
    </w:p>
    <w:p w14:paraId="70A0D8B4" w14:textId="77777777" w:rsidR="00F34BEE" w:rsidRPr="008B53A5" w:rsidRDefault="00F34BEE" w:rsidP="00F34BEE">
      <w:pPr>
        <w:pStyle w:val="B1"/>
        <w:rPr>
          <w:ins w:id="876" w:author="Terri Brooks" w:date="2013-12-30T13:13:00Z"/>
          <w:rFonts w:eastAsia="??"/>
          <w:lang w:eastAsia="ja-JP"/>
        </w:rPr>
      </w:pPr>
    </w:p>
    <w:p w14:paraId="65A66B26" w14:textId="77777777" w:rsidR="00F34BEE" w:rsidRPr="008B53A5" w:rsidRDefault="00F34BEE" w:rsidP="00F34BEE">
      <w:pPr>
        <w:pStyle w:val="Heading3"/>
        <w:rPr>
          <w:ins w:id="877" w:author="Terri Brooks" w:date="2013-12-30T13:13:00Z"/>
          <w:rFonts w:cs="v4.2.0"/>
        </w:rPr>
      </w:pPr>
      <w:bookmarkStart w:id="878" w:name="_Toc368029277"/>
      <w:bookmarkStart w:id="879" w:name="_Toc246140939"/>
      <w:ins w:id="880" w:author="Terri Brooks" w:date="2013-12-30T13:13:00Z">
        <w:r>
          <w:rPr>
            <w:rFonts w:cs="v4.2.0"/>
          </w:rPr>
          <w:t>6</w:t>
        </w:r>
        <w:r w:rsidRPr="008B53A5">
          <w:rPr>
            <w:rFonts w:cs="v4.2.0"/>
          </w:rPr>
          <w:t>.7.5</w:t>
        </w:r>
        <w:r w:rsidRPr="008B53A5">
          <w:rPr>
            <w:rFonts w:cs="v4.2.0"/>
          </w:rPr>
          <w:tab/>
          <w:t>Test requirements</w:t>
        </w:r>
        <w:bookmarkEnd w:id="878"/>
        <w:bookmarkEnd w:id="879"/>
      </w:ins>
    </w:p>
    <w:p w14:paraId="3C697117" w14:textId="77777777" w:rsidR="00F34BEE" w:rsidRPr="00C706FC" w:rsidRDefault="00F34BEE" w:rsidP="00F34BEE">
      <w:pPr>
        <w:rPr>
          <w:ins w:id="881" w:author="Terri Brooks" w:date="2013-12-30T13:13:00Z"/>
        </w:rPr>
      </w:pPr>
      <w:ins w:id="882" w:author="Terri Brooks" w:date="2013-12-30T13:13:00Z">
        <w:r w:rsidRPr="00C706FC">
          <w:t xml:space="preserve">The power of any spurious emission shall not exceed the levels in Table </w:t>
        </w:r>
        <w:r>
          <w:t>6.7.5</w:t>
        </w:r>
        <w:proofErr w:type="gramStart"/>
        <w:r>
          <w:t>.</w:t>
        </w:r>
        <w:r w:rsidRPr="00C706FC">
          <w:t>-</w:t>
        </w:r>
        <w:proofErr w:type="gramEnd"/>
        <w:r w:rsidRPr="00C706FC">
          <w:t>1.</w:t>
        </w:r>
      </w:ins>
    </w:p>
    <w:p w14:paraId="3424427E" w14:textId="77777777" w:rsidR="00F34BEE" w:rsidRPr="00C706FC" w:rsidRDefault="00F34BEE" w:rsidP="00F34BEE">
      <w:pPr>
        <w:rPr>
          <w:ins w:id="883" w:author="Terri Brooks" w:date="2013-12-30T13:13:00Z"/>
          <w:rFonts w:cs="v5.0.0"/>
        </w:rPr>
      </w:pPr>
    </w:p>
    <w:p w14:paraId="6E17AC05" w14:textId="77777777" w:rsidR="00F34BEE" w:rsidRPr="008B53A5" w:rsidRDefault="00F34BEE" w:rsidP="00F34BEE">
      <w:pPr>
        <w:rPr>
          <w:ins w:id="884" w:author="Terri Brooks" w:date="2013-12-30T13:13:00Z"/>
          <w:rFonts w:cs="v5.0.0"/>
        </w:rPr>
      </w:pPr>
    </w:p>
    <w:p w14:paraId="1D2F2A43" w14:textId="77777777" w:rsidR="00F34BEE" w:rsidRPr="008B53A5" w:rsidRDefault="00F34BEE" w:rsidP="00F34BEE">
      <w:pPr>
        <w:pStyle w:val="TH"/>
        <w:rPr>
          <w:ins w:id="885" w:author="Terri Brooks" w:date="2013-12-30T13:13:00Z"/>
        </w:rPr>
      </w:pPr>
      <w:ins w:id="886" w:author="Terri Brooks" w:date="2013-12-30T13:13:00Z">
        <w:r w:rsidRPr="008B53A5">
          <w:lastRenderedPageBreak/>
          <w:t xml:space="preserve">Table </w:t>
        </w:r>
        <w:r>
          <w:t>6</w:t>
        </w:r>
        <w:r w:rsidRPr="008B53A5">
          <w:t>.7</w:t>
        </w:r>
        <w:r>
          <w:t>.5</w:t>
        </w:r>
        <w:r w:rsidRPr="008B53A5">
          <w:t>-1: General spurious emission test requirement</w:t>
        </w:r>
      </w:ins>
    </w:p>
    <w:tbl>
      <w:tblPr>
        <w:tblW w:w="0" w:type="auto"/>
        <w:jc w:val="center"/>
        <w:tblInd w:w="-38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82"/>
        <w:gridCol w:w="1276"/>
        <w:gridCol w:w="1701"/>
        <w:gridCol w:w="3324"/>
      </w:tblGrid>
      <w:tr w:rsidR="00F34BEE" w:rsidRPr="008B53A5" w14:paraId="2925EF8C" w14:textId="77777777" w:rsidTr="001F30AB">
        <w:trPr>
          <w:jc w:val="center"/>
          <w:ins w:id="887" w:author="Terri Brooks" w:date="2013-12-30T13:13:00Z"/>
        </w:trPr>
        <w:tc>
          <w:tcPr>
            <w:tcW w:w="2282" w:type="dxa"/>
          </w:tcPr>
          <w:p w14:paraId="35751C4A" w14:textId="77777777" w:rsidR="00F34BEE" w:rsidRPr="008B53A5" w:rsidRDefault="00F34BEE" w:rsidP="001F30AB">
            <w:pPr>
              <w:pStyle w:val="TAH"/>
              <w:rPr>
                <w:ins w:id="888" w:author="Terri Brooks" w:date="2013-12-30T13:13:00Z"/>
              </w:rPr>
            </w:pPr>
            <w:ins w:id="889" w:author="Terri Brooks" w:date="2013-12-30T13:13:00Z">
              <w:r w:rsidRPr="008B53A5">
                <w:t>Frequency range</w:t>
              </w:r>
            </w:ins>
          </w:p>
        </w:tc>
        <w:tc>
          <w:tcPr>
            <w:tcW w:w="1276" w:type="dxa"/>
          </w:tcPr>
          <w:p w14:paraId="68CB1574" w14:textId="77777777" w:rsidR="00F34BEE" w:rsidRPr="008B53A5" w:rsidRDefault="00F34BEE" w:rsidP="001F30AB">
            <w:pPr>
              <w:pStyle w:val="TAH"/>
              <w:rPr>
                <w:ins w:id="890" w:author="Terri Brooks" w:date="2013-12-30T13:13:00Z"/>
              </w:rPr>
            </w:pPr>
            <w:ins w:id="891" w:author="Terri Brooks" w:date="2013-12-30T13:13:00Z">
              <w:r w:rsidRPr="008B53A5">
                <w:t>Maximum level</w:t>
              </w:r>
            </w:ins>
          </w:p>
        </w:tc>
        <w:tc>
          <w:tcPr>
            <w:tcW w:w="1701" w:type="dxa"/>
          </w:tcPr>
          <w:p w14:paraId="5202E36C" w14:textId="77777777" w:rsidR="00F34BEE" w:rsidRPr="008B53A5" w:rsidRDefault="00F34BEE" w:rsidP="001F30AB">
            <w:pPr>
              <w:pStyle w:val="TAH"/>
              <w:rPr>
                <w:ins w:id="892" w:author="Terri Brooks" w:date="2013-12-30T13:13:00Z"/>
              </w:rPr>
            </w:pPr>
            <w:ins w:id="893" w:author="Terri Brooks" w:date="2013-12-30T13:13:00Z">
              <w:r w:rsidRPr="008B53A5">
                <w:t>Measurement Bandwidth</w:t>
              </w:r>
            </w:ins>
          </w:p>
        </w:tc>
        <w:tc>
          <w:tcPr>
            <w:tcW w:w="3324" w:type="dxa"/>
          </w:tcPr>
          <w:p w14:paraId="53DB8FBC" w14:textId="77777777" w:rsidR="00F34BEE" w:rsidRPr="008B53A5" w:rsidRDefault="00F34BEE" w:rsidP="001F30AB">
            <w:pPr>
              <w:pStyle w:val="TAH"/>
              <w:rPr>
                <w:ins w:id="894" w:author="Terri Brooks" w:date="2013-12-30T13:13:00Z"/>
              </w:rPr>
            </w:pPr>
            <w:ins w:id="895" w:author="Terri Brooks" w:date="2013-12-30T13:13:00Z">
              <w:r w:rsidRPr="008B53A5">
                <w:t>Note</w:t>
              </w:r>
            </w:ins>
          </w:p>
        </w:tc>
      </w:tr>
      <w:tr w:rsidR="00F34BEE" w:rsidRPr="008B53A5" w14:paraId="5E21DA62" w14:textId="77777777" w:rsidTr="001F30AB">
        <w:trPr>
          <w:jc w:val="center"/>
          <w:ins w:id="896" w:author="Terri Brooks" w:date="2013-12-30T13:13:00Z"/>
        </w:trPr>
        <w:tc>
          <w:tcPr>
            <w:tcW w:w="2282" w:type="dxa"/>
          </w:tcPr>
          <w:p w14:paraId="2F6395F1" w14:textId="77777777" w:rsidR="00F34BEE" w:rsidRPr="008B53A5" w:rsidRDefault="00F34BEE" w:rsidP="001F30AB">
            <w:pPr>
              <w:pStyle w:val="TAC"/>
              <w:rPr>
                <w:ins w:id="897" w:author="Terri Brooks" w:date="2013-12-30T13:13:00Z"/>
              </w:rPr>
            </w:pPr>
            <w:ins w:id="898" w:author="Terri Brooks" w:date="2013-12-30T13:13:00Z">
              <w:r w:rsidRPr="008B53A5">
                <w:t xml:space="preserve">30MHz </w:t>
              </w:r>
              <w:r w:rsidRPr="008B53A5">
                <w:noBreakHyphen/>
                <w:t xml:space="preserve"> 1 GHz</w:t>
              </w:r>
            </w:ins>
          </w:p>
        </w:tc>
        <w:tc>
          <w:tcPr>
            <w:tcW w:w="1276" w:type="dxa"/>
          </w:tcPr>
          <w:p w14:paraId="1A7C0E5A" w14:textId="77777777" w:rsidR="00F34BEE" w:rsidRPr="008B53A5" w:rsidRDefault="00F34BEE" w:rsidP="001F30AB">
            <w:pPr>
              <w:pStyle w:val="TAC"/>
              <w:rPr>
                <w:ins w:id="899" w:author="Terri Brooks" w:date="2013-12-30T13:13:00Z"/>
              </w:rPr>
            </w:pPr>
            <w:ins w:id="900" w:author="Terri Brooks" w:date="2013-12-30T13:13:00Z">
              <w:r w:rsidRPr="008B53A5">
                <w:t xml:space="preserve">-57 </w:t>
              </w:r>
              <w:proofErr w:type="spellStart"/>
              <w:r w:rsidRPr="008B53A5">
                <w:t>dBm</w:t>
              </w:r>
              <w:proofErr w:type="spellEnd"/>
            </w:ins>
          </w:p>
        </w:tc>
        <w:tc>
          <w:tcPr>
            <w:tcW w:w="1701" w:type="dxa"/>
          </w:tcPr>
          <w:p w14:paraId="243F5755" w14:textId="77777777" w:rsidR="00F34BEE" w:rsidRPr="008B53A5" w:rsidRDefault="00F34BEE" w:rsidP="001F30AB">
            <w:pPr>
              <w:pStyle w:val="TAC"/>
              <w:rPr>
                <w:ins w:id="901" w:author="Terri Brooks" w:date="2013-12-30T13:13:00Z"/>
              </w:rPr>
            </w:pPr>
            <w:ins w:id="902" w:author="Terri Brooks" w:date="2013-12-30T13:13:00Z">
              <w:r w:rsidRPr="008B53A5">
                <w:t xml:space="preserve">100 kHz </w:t>
              </w:r>
            </w:ins>
          </w:p>
        </w:tc>
        <w:tc>
          <w:tcPr>
            <w:tcW w:w="3324" w:type="dxa"/>
          </w:tcPr>
          <w:p w14:paraId="2D061A0B" w14:textId="77777777" w:rsidR="00F34BEE" w:rsidRPr="008B53A5" w:rsidRDefault="00F34BEE" w:rsidP="001F30AB">
            <w:pPr>
              <w:pStyle w:val="TAL"/>
              <w:rPr>
                <w:ins w:id="903" w:author="Terri Brooks" w:date="2013-12-30T13:13:00Z"/>
              </w:rPr>
            </w:pPr>
          </w:p>
        </w:tc>
      </w:tr>
      <w:tr w:rsidR="00F34BEE" w:rsidRPr="008B53A5" w14:paraId="20CE3268" w14:textId="77777777" w:rsidTr="001F30AB">
        <w:trPr>
          <w:jc w:val="center"/>
          <w:ins w:id="904" w:author="Terri Brooks" w:date="2013-12-30T13:13:00Z"/>
        </w:trPr>
        <w:tc>
          <w:tcPr>
            <w:tcW w:w="2282" w:type="dxa"/>
          </w:tcPr>
          <w:p w14:paraId="53C3B8E4" w14:textId="77777777" w:rsidR="00F34BEE" w:rsidRPr="008B53A5" w:rsidRDefault="00F34BEE" w:rsidP="001F30AB">
            <w:pPr>
              <w:pStyle w:val="TAC"/>
              <w:rPr>
                <w:ins w:id="905" w:author="Terri Brooks" w:date="2013-12-30T13:13:00Z"/>
              </w:rPr>
            </w:pPr>
            <w:ins w:id="906" w:author="Terri Brooks" w:date="2013-12-30T13:13:00Z">
              <w:r w:rsidRPr="008B53A5">
                <w:t xml:space="preserve">1 GHz </w:t>
              </w:r>
              <w:r w:rsidRPr="008B53A5">
                <w:noBreakHyphen/>
                <w:t xml:space="preserve"> 12.75 GHz</w:t>
              </w:r>
            </w:ins>
          </w:p>
        </w:tc>
        <w:tc>
          <w:tcPr>
            <w:tcW w:w="1276" w:type="dxa"/>
          </w:tcPr>
          <w:p w14:paraId="1698F41F" w14:textId="77777777" w:rsidR="00F34BEE" w:rsidRPr="008B53A5" w:rsidRDefault="00F34BEE" w:rsidP="001F30AB">
            <w:pPr>
              <w:pStyle w:val="TAC"/>
              <w:rPr>
                <w:ins w:id="907" w:author="Terri Brooks" w:date="2013-12-30T13:13:00Z"/>
              </w:rPr>
            </w:pPr>
            <w:ins w:id="908" w:author="Terri Brooks" w:date="2013-12-30T13:13:00Z">
              <w:r w:rsidRPr="008B53A5">
                <w:t xml:space="preserve">-47 </w:t>
              </w:r>
              <w:proofErr w:type="spellStart"/>
              <w:r w:rsidRPr="008B53A5">
                <w:t>dBm</w:t>
              </w:r>
              <w:proofErr w:type="spellEnd"/>
            </w:ins>
          </w:p>
        </w:tc>
        <w:tc>
          <w:tcPr>
            <w:tcW w:w="1701" w:type="dxa"/>
          </w:tcPr>
          <w:p w14:paraId="04DA1551" w14:textId="77777777" w:rsidR="00F34BEE" w:rsidRPr="008B53A5" w:rsidRDefault="00F34BEE" w:rsidP="001F30AB">
            <w:pPr>
              <w:pStyle w:val="TAC"/>
              <w:rPr>
                <w:ins w:id="909" w:author="Terri Brooks" w:date="2013-12-30T13:13:00Z"/>
              </w:rPr>
            </w:pPr>
            <w:ins w:id="910" w:author="Terri Brooks" w:date="2013-12-30T13:13:00Z">
              <w:r w:rsidRPr="008B53A5">
                <w:t>1 MHz</w:t>
              </w:r>
            </w:ins>
          </w:p>
        </w:tc>
        <w:tc>
          <w:tcPr>
            <w:tcW w:w="3324" w:type="dxa"/>
          </w:tcPr>
          <w:p w14:paraId="3D7085EA" w14:textId="77777777" w:rsidR="00F34BEE" w:rsidRPr="008B53A5" w:rsidRDefault="00F34BEE" w:rsidP="001F30AB">
            <w:pPr>
              <w:pStyle w:val="TAL"/>
              <w:rPr>
                <w:ins w:id="911" w:author="Terri Brooks" w:date="2013-12-30T13:13:00Z"/>
              </w:rPr>
            </w:pPr>
          </w:p>
        </w:tc>
      </w:tr>
      <w:tr w:rsidR="00F34BEE" w:rsidRPr="008B53A5" w14:paraId="546B8A81" w14:textId="77777777" w:rsidTr="001F30AB">
        <w:trPr>
          <w:jc w:val="center"/>
          <w:ins w:id="912" w:author="Terri Brooks" w:date="2013-12-30T13:13:00Z"/>
        </w:trPr>
        <w:tc>
          <w:tcPr>
            <w:tcW w:w="2282" w:type="dxa"/>
          </w:tcPr>
          <w:p w14:paraId="217095CD" w14:textId="77777777" w:rsidR="00F34BEE" w:rsidRPr="008B53A5" w:rsidRDefault="00F34BEE" w:rsidP="001F30AB">
            <w:pPr>
              <w:pStyle w:val="TAC"/>
              <w:rPr>
                <w:ins w:id="913" w:author="Terri Brooks" w:date="2013-12-30T13:13:00Z"/>
              </w:rPr>
            </w:pPr>
            <w:ins w:id="914" w:author="Terri Brooks" w:date="2013-12-30T13:13:00Z">
              <w:r w:rsidRPr="008B53A5">
                <w:t xml:space="preserve">12.75 GHz </w:t>
              </w:r>
              <w:r w:rsidRPr="008B53A5">
                <w:noBreakHyphen/>
                <w:t xml:space="preserve"> </w:t>
              </w:r>
              <w:r w:rsidRPr="008B53A5">
                <w:rPr>
                  <w:noProof/>
                </w:rPr>
                <w:t>5</w:t>
              </w:r>
              <w:r w:rsidRPr="008B53A5">
                <w:rPr>
                  <w:noProof/>
                  <w:vertAlign w:val="superscript"/>
                </w:rPr>
                <w:t>th</w:t>
              </w:r>
              <w:r w:rsidRPr="008B53A5">
                <w:rPr>
                  <w:noProof/>
                </w:rPr>
                <w:t xml:space="preserve"> harmonic of the upper frequency edge of the UL operating band in GHz</w:t>
              </w:r>
            </w:ins>
          </w:p>
        </w:tc>
        <w:tc>
          <w:tcPr>
            <w:tcW w:w="1276" w:type="dxa"/>
          </w:tcPr>
          <w:p w14:paraId="772FA107" w14:textId="77777777" w:rsidR="00F34BEE" w:rsidRPr="008B53A5" w:rsidRDefault="00F34BEE" w:rsidP="001F30AB">
            <w:pPr>
              <w:pStyle w:val="TAC"/>
              <w:rPr>
                <w:ins w:id="915" w:author="Terri Brooks" w:date="2013-12-30T13:13:00Z"/>
              </w:rPr>
            </w:pPr>
            <w:ins w:id="916" w:author="Terri Brooks" w:date="2013-12-30T13:13:00Z">
              <w:r w:rsidRPr="008B53A5">
                <w:t xml:space="preserve">-47 </w:t>
              </w:r>
              <w:proofErr w:type="spellStart"/>
              <w:r w:rsidRPr="008B53A5">
                <w:t>dBm</w:t>
              </w:r>
              <w:proofErr w:type="spellEnd"/>
            </w:ins>
          </w:p>
        </w:tc>
        <w:tc>
          <w:tcPr>
            <w:tcW w:w="1701" w:type="dxa"/>
          </w:tcPr>
          <w:p w14:paraId="79417549" w14:textId="77777777" w:rsidR="00F34BEE" w:rsidRPr="008B53A5" w:rsidRDefault="00F34BEE" w:rsidP="001F30AB">
            <w:pPr>
              <w:pStyle w:val="TAC"/>
              <w:rPr>
                <w:ins w:id="917" w:author="Terri Brooks" w:date="2013-12-30T13:13:00Z"/>
              </w:rPr>
            </w:pPr>
            <w:ins w:id="918" w:author="Terri Brooks" w:date="2013-12-30T13:13:00Z">
              <w:r w:rsidRPr="008B53A5">
                <w:t>1 MHz</w:t>
              </w:r>
            </w:ins>
          </w:p>
        </w:tc>
        <w:tc>
          <w:tcPr>
            <w:tcW w:w="3324" w:type="dxa"/>
          </w:tcPr>
          <w:p w14:paraId="5F3D7983" w14:textId="77777777" w:rsidR="00F34BEE" w:rsidRPr="008B53A5" w:rsidRDefault="00F34BEE" w:rsidP="001F30AB">
            <w:pPr>
              <w:pStyle w:val="TAL"/>
              <w:rPr>
                <w:ins w:id="919" w:author="Terri Brooks" w:date="2013-12-30T13:13:00Z"/>
              </w:rPr>
            </w:pPr>
            <w:ins w:id="920" w:author="Terri Brooks" w:date="2013-12-30T13:13:00Z">
              <w:r w:rsidRPr="008B53A5">
                <w:t>Applies only for Bands 22, 42 and 43.</w:t>
              </w:r>
            </w:ins>
          </w:p>
        </w:tc>
      </w:tr>
      <w:tr w:rsidR="00F34BEE" w:rsidRPr="008B53A5" w14:paraId="5FFAFB31" w14:textId="77777777" w:rsidTr="001F30AB">
        <w:trPr>
          <w:jc w:val="center"/>
          <w:ins w:id="921" w:author="Terri Brooks" w:date="2013-12-30T13:13:00Z"/>
        </w:trPr>
        <w:tc>
          <w:tcPr>
            <w:tcW w:w="8583" w:type="dxa"/>
            <w:gridSpan w:val="4"/>
          </w:tcPr>
          <w:p w14:paraId="3CAD50A1" w14:textId="77777777" w:rsidR="00F34BEE" w:rsidRPr="008B53A5" w:rsidRDefault="00F34BEE" w:rsidP="001F30AB">
            <w:pPr>
              <w:pStyle w:val="TAN"/>
              <w:rPr>
                <w:ins w:id="922" w:author="Terri Brooks" w:date="2013-12-30T13:13:00Z"/>
                <w:rFonts w:eastAsia="??"/>
              </w:rPr>
            </w:pPr>
            <w:ins w:id="923" w:author="Terri Brooks" w:date="2013-12-30T13:13:00Z">
              <w:r w:rsidRPr="008B53A5">
                <w:rPr>
                  <w:rFonts w:eastAsia="??"/>
                </w:rPr>
                <w:t>NOTE:</w:t>
              </w:r>
              <w:r w:rsidRPr="008B53A5">
                <w:rPr>
                  <w:rFonts w:eastAsia="??"/>
                </w:rPr>
                <w:tab/>
                <w:t>The frequency range</w:t>
              </w:r>
              <w:r w:rsidRPr="008B53A5">
                <w:t xml:space="preserve"> between 2.5 * </w:t>
              </w:r>
              <w:proofErr w:type="spellStart"/>
              <w:r w:rsidRPr="008B53A5">
                <w:t>BW</w:t>
              </w:r>
              <w:r w:rsidRPr="008B53A5">
                <w:rPr>
                  <w:vertAlign w:val="subscript"/>
                </w:rPr>
                <w:t>Channel</w:t>
              </w:r>
              <w:proofErr w:type="spellEnd"/>
              <w:r w:rsidRPr="008B53A5">
                <w:rPr>
                  <w:lang w:eastAsia="ja-JP"/>
                </w:rPr>
                <w:t xml:space="preserve"> </w:t>
              </w:r>
              <w:r w:rsidRPr="008B53A5">
                <w:t>below the first carrier frequency and 2.5 * </w:t>
              </w:r>
              <w:proofErr w:type="spellStart"/>
              <w:r w:rsidRPr="008B53A5">
                <w:t>BW</w:t>
              </w:r>
              <w:r w:rsidRPr="008B53A5">
                <w:rPr>
                  <w:vertAlign w:val="subscript"/>
                </w:rPr>
                <w:t>Channel</w:t>
              </w:r>
              <w:proofErr w:type="spellEnd"/>
              <w:r w:rsidRPr="008B53A5">
                <w:rPr>
                  <w:lang w:eastAsia="ja-JP"/>
                </w:rPr>
                <w:t xml:space="preserve"> </w:t>
              </w:r>
              <w:r w:rsidRPr="008B53A5">
                <w:t xml:space="preserve">above the last carrier frequency transmitted by the BS, where </w:t>
              </w:r>
              <w:proofErr w:type="spellStart"/>
              <w:r w:rsidRPr="008B53A5">
                <w:t>BW</w:t>
              </w:r>
              <w:r w:rsidRPr="008B53A5">
                <w:rPr>
                  <w:vertAlign w:val="subscript"/>
                </w:rPr>
                <w:t>Channel</w:t>
              </w:r>
              <w:proofErr w:type="spellEnd"/>
              <w:r w:rsidRPr="008B53A5">
                <w:t xml:space="preserve"> is the channel bandwidth according to Table 5.6</w:t>
              </w:r>
              <w:r w:rsidRPr="008B53A5">
                <w:noBreakHyphen/>
                <w:t>1, may be excluded from the requirement. However, f</w:t>
              </w:r>
              <w:r w:rsidRPr="008B53A5">
                <w:rPr>
                  <w:rFonts w:eastAsia="??"/>
                </w:rPr>
                <w:t>requencies that are more than 10 MHz below the lowest frequency of the BS downlink operating band or more than 10 MHz above the highest frequency of the BS downlink operating band (see Table 5.5-1) shall not be excluded from the requirement.</w:t>
              </w:r>
            </w:ins>
          </w:p>
        </w:tc>
      </w:tr>
    </w:tbl>
    <w:p w14:paraId="3A836450" w14:textId="77777777" w:rsidR="00F34BEE" w:rsidRPr="008B53A5" w:rsidRDefault="00F34BEE" w:rsidP="00F34BEE">
      <w:pPr>
        <w:rPr>
          <w:ins w:id="924" w:author="Terri Brooks" w:date="2013-12-30T13:13:00Z"/>
        </w:rPr>
      </w:pPr>
    </w:p>
    <w:p w14:paraId="5DAC1EE9" w14:textId="77777777" w:rsidR="00F34BEE" w:rsidRDefault="00F34BEE" w:rsidP="00F34BEE">
      <w:pPr>
        <w:pStyle w:val="NO"/>
        <w:rPr>
          <w:ins w:id="925" w:author="Terri Brooks" w:date="2013-12-30T13:13:00Z"/>
        </w:rPr>
      </w:pPr>
      <w:ins w:id="926" w:author="Terri Brooks" w:date="2013-12-30T13:13:00Z">
        <w:r w:rsidRPr="008B53A5">
          <w:t xml:space="preserve">NOTE: </w:t>
        </w:r>
        <w:r w:rsidRPr="008B53A5">
          <w:tab/>
          <w:t xml:space="preserve">If the above Test Requirement differs from the Minimum Requirement then the Test Tolerance applied for this test is non-zero. The </w:t>
        </w:r>
        <w:r w:rsidRPr="008B53A5">
          <w:rPr>
            <w:snapToGrid w:val="0"/>
          </w:rPr>
          <w:t>relationship between Minimum Requirements and Test Requirements</w:t>
        </w:r>
        <w:r w:rsidRPr="008B53A5">
          <w:t xml:space="preserve"> is defined in </w:t>
        </w:r>
        <w:proofErr w:type="spellStart"/>
        <w:r w:rsidRPr="008B53A5">
          <w:t>subclause</w:t>
        </w:r>
        <w:proofErr w:type="spellEnd"/>
        <w:r w:rsidRPr="008B53A5">
          <w:t xml:space="preserve"> 4.1 and the explanation of how the Minimum Requirement has been relaxed by the Test Tolerance is given in Annex G. </w:t>
        </w:r>
      </w:ins>
    </w:p>
    <w:p w14:paraId="2F2AC649" w14:textId="77777777" w:rsidR="00F34BEE" w:rsidRPr="005B6B94" w:rsidRDefault="00F34BEE" w:rsidP="00F34BEE">
      <w:pPr>
        <w:rPr>
          <w:ins w:id="927" w:author="Terri Brooks" w:date="2013-12-30T13:13:00Z"/>
        </w:rPr>
      </w:pPr>
    </w:p>
    <w:p w14:paraId="48AD4521" w14:textId="77777777" w:rsidR="00F34BEE" w:rsidRPr="00577CF5" w:rsidRDefault="00F34BEE" w:rsidP="007E4119"/>
    <w:p w14:paraId="5F017F9F" w14:textId="77777777" w:rsidR="008C7FBC" w:rsidRDefault="008C7FBC" w:rsidP="008C7FBC">
      <w:pPr>
        <w:pStyle w:val="Heading2"/>
        <w:rPr>
          <w:ins w:id="928" w:author="Terri Brooks" w:date="2013-12-30T13:13:00Z"/>
        </w:rPr>
      </w:pPr>
      <w:bookmarkStart w:id="929" w:name="_Toc246151779"/>
      <w:r>
        <w:t>6.8</w:t>
      </w:r>
      <w:r w:rsidRPr="004D3578">
        <w:tab/>
      </w:r>
      <w:r>
        <w:t>Receiver intermodulation</w:t>
      </w:r>
      <w:bookmarkEnd w:id="929"/>
    </w:p>
    <w:p w14:paraId="307A1C93" w14:textId="77777777" w:rsidR="00F34BEE" w:rsidRPr="008B53A5" w:rsidRDefault="00F34BEE" w:rsidP="00F34BEE">
      <w:pPr>
        <w:pStyle w:val="Heading3"/>
        <w:rPr>
          <w:ins w:id="930" w:author="Terri Brooks" w:date="2013-12-30T13:13:00Z"/>
          <w:rFonts w:cs="v4.2.0"/>
        </w:rPr>
      </w:pPr>
      <w:bookmarkStart w:id="931" w:name="_Toc368029279"/>
      <w:bookmarkStart w:id="932" w:name="_Toc246140941"/>
      <w:ins w:id="933" w:author="Terri Brooks" w:date="2013-12-30T13:13:00Z">
        <w:r>
          <w:rPr>
            <w:rFonts w:cs="v4.2.0"/>
          </w:rPr>
          <w:t>6</w:t>
        </w:r>
        <w:r w:rsidRPr="008B53A5">
          <w:rPr>
            <w:rFonts w:cs="v4.2.0"/>
          </w:rPr>
          <w:t>.8.1</w:t>
        </w:r>
        <w:r w:rsidRPr="008B53A5">
          <w:rPr>
            <w:rFonts w:cs="v4.2.0"/>
          </w:rPr>
          <w:tab/>
          <w:t>Definition and applicability</w:t>
        </w:r>
        <w:bookmarkEnd w:id="931"/>
        <w:bookmarkEnd w:id="932"/>
      </w:ins>
    </w:p>
    <w:p w14:paraId="57A6F82F" w14:textId="77777777" w:rsidR="00F34BEE" w:rsidRDefault="00F34BEE" w:rsidP="00F34BEE">
      <w:pPr>
        <w:rPr>
          <w:ins w:id="934" w:author="Terri Brooks" w:date="2013-12-30T13:13:00Z"/>
        </w:rPr>
      </w:pPr>
      <w:ins w:id="935" w:author="Terri Brooks" w:date="2013-12-30T13:13:00Z">
        <w:r w:rsidRPr="008B53A5">
          <w:rPr>
            <w:rFonts w:cs="v5.0.0"/>
          </w:rPr>
          <w:t xml:space="preserve">Third and higher order mixing of the two interfering RF signals can produce an interfering signal in the band of the desired channel. </w:t>
        </w:r>
        <w:r w:rsidRPr="008B53A5">
          <w:t xml:space="preserve"> Intermodulation response rejection is a measure of the capability of the receiver to receive a wanted signal on its assigned channel frequency in the presence of two interfering </w:t>
        </w:r>
        <w:proofErr w:type="gramStart"/>
        <w:r w:rsidRPr="008B53A5">
          <w:t>signals which</w:t>
        </w:r>
        <w:proofErr w:type="gramEnd"/>
        <w:r w:rsidRPr="008B53A5">
          <w:t xml:space="preserve"> have a specific frequency relationship to the wanted signal. </w:t>
        </w:r>
        <w:r w:rsidRPr="00C706FC">
          <w:t>In this condition a detection probability requirement and a false alarm requirement</w:t>
        </w:r>
        <w:r>
          <w:t>s as specified in 36.111, clause 5,</w:t>
        </w:r>
        <w:r w:rsidRPr="00C706FC">
          <w:t xml:space="preserve"> shall be met for a specified reference measurement channel.</w:t>
        </w:r>
      </w:ins>
    </w:p>
    <w:p w14:paraId="3B8C1989" w14:textId="77777777" w:rsidR="00F34BEE" w:rsidRDefault="00F34BEE" w:rsidP="00F34BEE">
      <w:pPr>
        <w:rPr>
          <w:ins w:id="936" w:author="Terri Brooks" w:date="2013-12-30T13:13:00Z"/>
          <w:rFonts w:eastAsia="MS PGothic" w:cs="v4.2.0"/>
        </w:rPr>
      </w:pPr>
      <w:ins w:id="937" w:author="Terri Brooks" w:date="2013-12-30T13:13:00Z">
        <w:r w:rsidRPr="008B53A5">
          <w:rPr>
            <w:rFonts w:eastAsia="MS PGothic"/>
          </w:rPr>
          <w:t xml:space="preserve">Interfering signals shall be a CW signal and </w:t>
        </w:r>
        <w:r w:rsidRPr="008B53A5">
          <w:rPr>
            <w:rFonts w:eastAsia="MS PGothic" w:cs="v4.2.0"/>
          </w:rPr>
          <w:t xml:space="preserve">an </w:t>
        </w:r>
        <w:r w:rsidRPr="008B53A5">
          <w:rPr>
            <w:rFonts w:eastAsia="MS PGothic"/>
          </w:rPr>
          <w:t>E-UTR</w:t>
        </w:r>
        <w:r>
          <w:rPr>
            <w:rFonts w:eastAsia="MS PGothic"/>
          </w:rPr>
          <w:t>A signal as specified in Annex </w:t>
        </w:r>
        <w:r w:rsidRPr="008B53A5">
          <w:rPr>
            <w:rFonts w:eastAsia="MS PGothic"/>
          </w:rPr>
          <w:t>C</w:t>
        </w:r>
        <w:r w:rsidRPr="008B53A5">
          <w:rPr>
            <w:rFonts w:eastAsia="MS PGothic" w:cs="v4.2.0"/>
          </w:rPr>
          <w:t>.</w:t>
        </w:r>
      </w:ins>
    </w:p>
    <w:p w14:paraId="08BC7D48" w14:textId="77777777" w:rsidR="00F34BEE" w:rsidRPr="008B53A5" w:rsidRDefault="00F34BEE" w:rsidP="00F34BEE">
      <w:pPr>
        <w:rPr>
          <w:ins w:id="938" w:author="Terri Brooks" w:date="2013-12-30T13:13:00Z"/>
          <w:rFonts w:cs="v5.0.0"/>
        </w:rPr>
      </w:pPr>
      <w:ins w:id="939" w:author="Terri Brooks" w:date="2013-12-30T13:13:00Z">
        <w:r>
          <w:t xml:space="preserve">Applicability is as specified in [2], </w:t>
        </w:r>
        <w:r w:rsidRPr="00C706FC">
          <w:t>Table 5.1-1</w:t>
        </w:r>
        <w:r>
          <w:t>.</w:t>
        </w:r>
      </w:ins>
    </w:p>
    <w:p w14:paraId="421EE4D5" w14:textId="77777777" w:rsidR="00F34BEE" w:rsidRPr="008B53A5" w:rsidRDefault="00F34BEE" w:rsidP="00F34BEE">
      <w:pPr>
        <w:pStyle w:val="Heading3"/>
        <w:rPr>
          <w:ins w:id="940" w:author="Terri Brooks" w:date="2013-12-30T13:13:00Z"/>
          <w:rFonts w:cs="v4.2.0"/>
        </w:rPr>
      </w:pPr>
      <w:bookmarkStart w:id="941" w:name="_Toc368029280"/>
      <w:bookmarkStart w:id="942" w:name="_Toc246140942"/>
      <w:ins w:id="943" w:author="Terri Brooks" w:date="2013-12-30T13:13:00Z">
        <w:r>
          <w:rPr>
            <w:rFonts w:cs="v4.2.0"/>
          </w:rPr>
          <w:t>6</w:t>
        </w:r>
        <w:r w:rsidRPr="008B53A5">
          <w:rPr>
            <w:rFonts w:cs="v4.2.0"/>
          </w:rPr>
          <w:t>.8.2</w:t>
        </w:r>
        <w:r w:rsidRPr="008B53A5">
          <w:rPr>
            <w:rFonts w:cs="v4.2.0"/>
          </w:rPr>
          <w:tab/>
          <w:t>Minimum Requirement</w:t>
        </w:r>
        <w:bookmarkEnd w:id="941"/>
        <w:bookmarkEnd w:id="942"/>
      </w:ins>
    </w:p>
    <w:p w14:paraId="363DA9A1" w14:textId="77777777" w:rsidR="00F34BEE" w:rsidRDefault="00F34BEE" w:rsidP="00F34BEE">
      <w:pPr>
        <w:rPr>
          <w:ins w:id="944" w:author="Terri Brooks" w:date="2013-12-30T13:13:00Z"/>
          <w:rFonts w:cs="v4.2.0"/>
        </w:rPr>
      </w:pPr>
      <w:ins w:id="945" w:author="Terri Brooks" w:date="2013-12-30T13:13:00Z">
        <w:r w:rsidRPr="008B53A5">
          <w:rPr>
            <w:rFonts w:cs="v4.2.0"/>
          </w:rPr>
          <w:t>The minimum requirement is in TS 36.1</w:t>
        </w:r>
        <w:r>
          <w:rPr>
            <w:rFonts w:cs="v4.2.0"/>
          </w:rPr>
          <w:t>11</w:t>
        </w:r>
        <w:r w:rsidRPr="008B53A5">
          <w:rPr>
            <w:rFonts w:cs="v4.2.0"/>
          </w:rPr>
          <w:t xml:space="preserve">[2] </w:t>
        </w:r>
        <w:proofErr w:type="spellStart"/>
        <w:r w:rsidRPr="008B53A5">
          <w:rPr>
            <w:rFonts w:cs="v4.2.0"/>
          </w:rPr>
          <w:t>subclause</w:t>
        </w:r>
        <w:proofErr w:type="spellEnd"/>
        <w:r w:rsidRPr="008B53A5">
          <w:rPr>
            <w:rFonts w:cs="v4.2.0"/>
          </w:rPr>
          <w:t xml:space="preserve"> </w:t>
        </w:r>
        <w:r>
          <w:rPr>
            <w:rFonts w:cs="v4.2.0"/>
          </w:rPr>
          <w:t>5</w:t>
        </w:r>
        <w:r w:rsidRPr="008B53A5">
          <w:rPr>
            <w:rFonts w:cs="v4.2.0"/>
          </w:rPr>
          <w:t>.8.1.</w:t>
        </w:r>
      </w:ins>
    </w:p>
    <w:p w14:paraId="76A14EB1" w14:textId="77777777" w:rsidR="00F34BEE" w:rsidRPr="008B53A5" w:rsidRDefault="00F34BEE" w:rsidP="00F34BEE">
      <w:pPr>
        <w:pStyle w:val="Heading3"/>
        <w:rPr>
          <w:ins w:id="946" w:author="Terri Brooks" w:date="2013-12-30T13:13:00Z"/>
          <w:rFonts w:cs="v4.2.0"/>
        </w:rPr>
      </w:pPr>
      <w:bookmarkStart w:id="947" w:name="_Toc368029281"/>
      <w:bookmarkStart w:id="948" w:name="_Toc246140943"/>
      <w:ins w:id="949" w:author="Terri Brooks" w:date="2013-12-30T13:13:00Z">
        <w:r>
          <w:rPr>
            <w:rFonts w:cs="v4.2.0"/>
          </w:rPr>
          <w:t>6</w:t>
        </w:r>
        <w:r w:rsidRPr="008B53A5">
          <w:rPr>
            <w:rFonts w:cs="v4.2.0"/>
          </w:rPr>
          <w:t>.8.3</w:t>
        </w:r>
        <w:r w:rsidRPr="008B53A5">
          <w:rPr>
            <w:rFonts w:cs="v4.2.0"/>
          </w:rPr>
          <w:tab/>
          <w:t>Test purpose</w:t>
        </w:r>
        <w:bookmarkEnd w:id="947"/>
        <w:bookmarkEnd w:id="948"/>
      </w:ins>
    </w:p>
    <w:p w14:paraId="2554C7E6" w14:textId="77777777" w:rsidR="00F34BEE" w:rsidRPr="008B53A5" w:rsidRDefault="00F34BEE" w:rsidP="00F34BEE">
      <w:pPr>
        <w:rPr>
          <w:ins w:id="950" w:author="Terri Brooks" w:date="2013-12-30T13:13:00Z"/>
          <w:rFonts w:cs="v4.2.0"/>
        </w:rPr>
      </w:pPr>
      <w:ins w:id="951" w:author="Terri Brooks" w:date="2013-12-30T13:13:00Z">
        <w:r w:rsidRPr="008B53A5">
          <w:rPr>
            <w:rFonts w:cs="v4.2.0"/>
          </w:rPr>
          <w:t xml:space="preserve">The test purpose is to verify the ability of the </w:t>
        </w:r>
        <w:r>
          <w:rPr>
            <w:rFonts w:cs="v4.2.0"/>
          </w:rPr>
          <w:t>LMU</w:t>
        </w:r>
        <w:r w:rsidRPr="008B53A5">
          <w:rPr>
            <w:rFonts w:cs="v4.2.0"/>
          </w:rPr>
          <w:t xml:space="preserve"> receiver to inhibit the generation of intermodulation products in its non-linear elements caused by the presence of two high-level interfering signals at frequencies with a specific relationship to the</w:t>
        </w:r>
        <w:r>
          <w:rPr>
            <w:rFonts w:cs="v4.2.0"/>
          </w:rPr>
          <w:t xml:space="preserve"> frequency of the wanted signal so the probability of detection</w:t>
        </w:r>
        <w:r w:rsidRPr="00E54B7B">
          <w:rPr>
            <w:rFonts w:cs="v4.2.0"/>
          </w:rPr>
          <w:t xml:space="preserve"> </w:t>
        </w:r>
        <w:r>
          <w:t xml:space="preserve">requirement and a false alarm requirement </w:t>
        </w:r>
        <w:r w:rsidRPr="00E54B7B">
          <w:t>shall be met for a specified reference measurement channel</w:t>
        </w:r>
        <w:r>
          <w:rPr>
            <w:rFonts w:cs="v4.2.0"/>
          </w:rPr>
          <w:t>.</w:t>
        </w:r>
      </w:ins>
    </w:p>
    <w:p w14:paraId="4085961A" w14:textId="77777777" w:rsidR="00F34BEE" w:rsidRPr="008B53A5" w:rsidRDefault="00F34BEE" w:rsidP="00F34BEE">
      <w:pPr>
        <w:pStyle w:val="Heading3"/>
        <w:rPr>
          <w:ins w:id="952" w:author="Terri Brooks" w:date="2013-12-30T13:13:00Z"/>
          <w:rFonts w:cs="v4.2.0"/>
        </w:rPr>
      </w:pPr>
      <w:bookmarkStart w:id="953" w:name="_Toc368029282"/>
      <w:bookmarkStart w:id="954" w:name="_Toc246140944"/>
      <w:ins w:id="955" w:author="Terri Brooks" w:date="2013-12-30T13:13:00Z">
        <w:r>
          <w:rPr>
            <w:rFonts w:cs="v4.2.0"/>
          </w:rPr>
          <w:lastRenderedPageBreak/>
          <w:t>6</w:t>
        </w:r>
        <w:r w:rsidRPr="008B53A5">
          <w:rPr>
            <w:rFonts w:cs="v4.2.0"/>
          </w:rPr>
          <w:t>.8.4</w:t>
        </w:r>
        <w:r w:rsidRPr="008B53A5">
          <w:rPr>
            <w:rFonts w:cs="v4.2.0"/>
          </w:rPr>
          <w:tab/>
          <w:t>Method of test</w:t>
        </w:r>
        <w:bookmarkEnd w:id="953"/>
        <w:bookmarkEnd w:id="954"/>
      </w:ins>
    </w:p>
    <w:p w14:paraId="5FDC2B3A" w14:textId="77777777" w:rsidR="00F34BEE" w:rsidRPr="008B53A5" w:rsidRDefault="00F34BEE" w:rsidP="00F34BEE">
      <w:pPr>
        <w:pStyle w:val="Heading4"/>
        <w:rPr>
          <w:ins w:id="956" w:author="Terri Brooks" w:date="2013-12-30T13:13:00Z"/>
          <w:rFonts w:cs="v4.2.0"/>
          <w:lang w:eastAsia="ja-JP"/>
        </w:rPr>
      </w:pPr>
      <w:bookmarkStart w:id="957" w:name="_Toc368029283"/>
      <w:bookmarkStart w:id="958" w:name="_Toc246140945"/>
      <w:ins w:id="959" w:author="Terri Brooks" w:date="2013-12-30T13:13:00Z">
        <w:r>
          <w:rPr>
            <w:rFonts w:cs="v4.2.0"/>
          </w:rPr>
          <w:t>6</w:t>
        </w:r>
        <w:r w:rsidRPr="008B53A5">
          <w:rPr>
            <w:rFonts w:cs="v4.2.0"/>
          </w:rPr>
          <w:t>.8.4.1</w:t>
        </w:r>
        <w:r w:rsidRPr="008B53A5">
          <w:rPr>
            <w:rFonts w:cs="v4.2.0"/>
          </w:rPr>
          <w:tab/>
          <w:t>Initial conditions</w:t>
        </w:r>
        <w:bookmarkEnd w:id="957"/>
        <w:bookmarkEnd w:id="958"/>
      </w:ins>
    </w:p>
    <w:p w14:paraId="1C732A5D" w14:textId="77777777" w:rsidR="00F34BEE" w:rsidRPr="008B53A5" w:rsidRDefault="00F34BEE" w:rsidP="00F34BEE">
      <w:pPr>
        <w:rPr>
          <w:ins w:id="960" w:author="Terri Brooks" w:date="2013-12-30T13:13:00Z"/>
          <w:rFonts w:cs="v4.2.0"/>
        </w:rPr>
      </w:pPr>
      <w:ins w:id="961" w:author="Terri Brooks" w:date="2013-12-30T13:13:00Z">
        <w:r w:rsidRPr="008B53A5">
          <w:rPr>
            <w:rFonts w:cs="v4.2.0"/>
          </w:rPr>
          <w:t xml:space="preserve">Test environment: </w:t>
        </w:r>
        <w:r w:rsidRPr="008B53A5">
          <w:rPr>
            <w:rFonts w:cs="v4.2.0"/>
          </w:rPr>
          <w:tab/>
        </w:r>
        <w:r w:rsidRPr="008B53A5">
          <w:rPr>
            <w:rFonts w:cs="v4.2.0"/>
          </w:rPr>
          <w:tab/>
        </w:r>
        <w:r w:rsidRPr="008B53A5">
          <w:rPr>
            <w:rFonts w:cs="v4.2.0"/>
          </w:rPr>
          <w:tab/>
          <w:t xml:space="preserve">normal; see </w:t>
        </w:r>
        <w:proofErr w:type="spellStart"/>
        <w:r w:rsidRPr="008B53A5">
          <w:rPr>
            <w:rFonts w:cs="v4.2.0"/>
          </w:rPr>
          <w:t>subclause</w:t>
        </w:r>
        <w:proofErr w:type="spellEnd"/>
        <w:r w:rsidRPr="008B53A5">
          <w:rPr>
            <w:rFonts w:cs="v4.2.0"/>
          </w:rPr>
          <w:t xml:space="preserve"> D.2.</w:t>
        </w:r>
      </w:ins>
    </w:p>
    <w:p w14:paraId="092CE08B" w14:textId="77777777" w:rsidR="00F34BEE" w:rsidRPr="008B53A5" w:rsidRDefault="00F34BEE" w:rsidP="00F34BEE">
      <w:pPr>
        <w:pStyle w:val="B1"/>
        <w:ind w:left="284"/>
        <w:rPr>
          <w:ins w:id="962" w:author="Terri Brooks" w:date="2013-12-30T13:13:00Z"/>
          <w:rFonts w:cs="v4.2.0"/>
        </w:rPr>
      </w:pPr>
      <w:ins w:id="963" w:author="Terri Brooks" w:date="2013-12-30T13:13:00Z">
        <w:r w:rsidRPr="008B53A5">
          <w:rPr>
            <w:rFonts w:cs="v4.2.0"/>
          </w:rPr>
          <w:t xml:space="preserve">RF channels to be tested: </w:t>
        </w:r>
        <w:r w:rsidRPr="008B53A5">
          <w:rPr>
            <w:rFonts w:cs="v4.2.0"/>
          </w:rPr>
          <w:tab/>
          <w:t xml:space="preserve">B, M and T; see </w:t>
        </w:r>
        <w:proofErr w:type="spellStart"/>
        <w:r w:rsidRPr="008B53A5">
          <w:rPr>
            <w:rFonts w:cs="v4.2.0"/>
          </w:rPr>
          <w:t>subclause</w:t>
        </w:r>
        <w:proofErr w:type="spellEnd"/>
        <w:r w:rsidRPr="008B53A5">
          <w:rPr>
            <w:rFonts w:cs="v4.2.0"/>
          </w:rPr>
          <w:t xml:space="preserve"> 4.7.</w:t>
        </w:r>
      </w:ins>
    </w:p>
    <w:p w14:paraId="19AEF529" w14:textId="77777777" w:rsidR="00F34BEE" w:rsidRPr="008B53A5" w:rsidRDefault="00F34BEE" w:rsidP="00F34BEE">
      <w:pPr>
        <w:rPr>
          <w:ins w:id="964" w:author="Terri Brooks" w:date="2013-12-30T13:13:00Z"/>
        </w:rPr>
      </w:pPr>
      <w:ins w:id="965" w:author="Terri Brooks" w:date="2013-12-30T13:13:00Z">
        <w:r w:rsidRPr="008B53A5">
          <w:t>RF bandwidth position to be tested: B</w:t>
        </w:r>
        <w:r w:rsidRPr="008B53A5">
          <w:rPr>
            <w:vertAlign w:val="subscript"/>
          </w:rPr>
          <w:t>RFBW</w:t>
        </w:r>
        <w:r w:rsidRPr="008B53A5">
          <w:t xml:space="preserve"> and </w:t>
        </w:r>
        <w:proofErr w:type="gramStart"/>
        <w:r w:rsidRPr="008B53A5">
          <w:t>T</w:t>
        </w:r>
        <w:r w:rsidRPr="008B53A5">
          <w:rPr>
            <w:vertAlign w:val="subscript"/>
          </w:rPr>
          <w:t>RFBW</w:t>
        </w:r>
        <w:r w:rsidRPr="008B53A5">
          <w:t>,</w:t>
        </w:r>
        <w:proofErr w:type="gramEnd"/>
        <w:r w:rsidRPr="008B53A5">
          <w:t xml:space="preserve"> see </w:t>
        </w:r>
        <w:proofErr w:type="spellStart"/>
        <w:r w:rsidRPr="008B53A5">
          <w:t>subclause</w:t>
        </w:r>
        <w:proofErr w:type="spellEnd"/>
        <w:r w:rsidRPr="008B53A5">
          <w:t xml:space="preserve"> 4.7.1.</w:t>
        </w:r>
      </w:ins>
    </w:p>
    <w:p w14:paraId="67FFF65E" w14:textId="77777777" w:rsidR="00F34BEE" w:rsidRPr="008B53A5" w:rsidRDefault="00F34BEE" w:rsidP="00F34BEE">
      <w:pPr>
        <w:pStyle w:val="B1"/>
        <w:rPr>
          <w:ins w:id="966" w:author="Terri Brooks" w:date="2013-12-30T13:13:00Z"/>
          <w:rFonts w:cs="v4.2.0"/>
        </w:rPr>
      </w:pPr>
      <w:ins w:id="967" w:author="Terri Brooks" w:date="2013-12-30T13:13:00Z">
        <w:r w:rsidRPr="008B53A5">
          <w:rPr>
            <w:rFonts w:cs="v4.2.0"/>
          </w:rPr>
          <w:t>1)</w:t>
        </w:r>
        <w:r w:rsidRPr="008B53A5">
          <w:rPr>
            <w:rFonts w:cs="v4.2.0"/>
          </w:rPr>
          <w:tab/>
          <w:t xml:space="preserve">Set-up the measurement system </w:t>
        </w:r>
        <w:r w:rsidRPr="008B53A5">
          <w:t xml:space="preserve">as shown in Annex </w:t>
        </w:r>
        <w:r>
          <w:t>G.1</w:t>
        </w:r>
        <w:r w:rsidRPr="008B53A5">
          <w:rPr>
            <w:rFonts w:cs="v4.2.0"/>
          </w:rPr>
          <w:t>.</w:t>
        </w:r>
        <w:r>
          <w:rPr>
            <w:rFonts w:cs="v4.2.0"/>
          </w:rPr>
          <w:t>7.</w:t>
        </w:r>
        <w:r w:rsidRPr="008B53A5">
          <w:rPr>
            <w:rFonts w:cs="v4.2.0"/>
          </w:rPr>
          <w:t xml:space="preserve"> </w:t>
        </w:r>
      </w:ins>
    </w:p>
    <w:p w14:paraId="619B5122" w14:textId="77777777" w:rsidR="00F34BEE" w:rsidRPr="008B53A5" w:rsidRDefault="00F34BEE" w:rsidP="00F34BEE">
      <w:pPr>
        <w:pStyle w:val="Heading4"/>
        <w:rPr>
          <w:ins w:id="968" w:author="Terri Brooks" w:date="2013-12-30T13:13:00Z"/>
          <w:rFonts w:cs="v4.2.0"/>
        </w:rPr>
      </w:pPr>
      <w:bookmarkStart w:id="969" w:name="_Toc368029284"/>
      <w:bookmarkStart w:id="970" w:name="_Toc246140946"/>
      <w:ins w:id="971" w:author="Terri Brooks" w:date="2013-12-30T13:13:00Z">
        <w:r>
          <w:rPr>
            <w:rFonts w:cs="v4.2.0"/>
          </w:rPr>
          <w:t>6</w:t>
        </w:r>
        <w:r w:rsidRPr="008B53A5">
          <w:rPr>
            <w:rFonts w:cs="v4.2.0"/>
          </w:rPr>
          <w:t>.8.4.2</w:t>
        </w:r>
        <w:r w:rsidRPr="008B53A5">
          <w:rPr>
            <w:rFonts w:cs="v4.2.0"/>
          </w:rPr>
          <w:tab/>
          <w:t>Procedures</w:t>
        </w:r>
        <w:bookmarkEnd w:id="969"/>
        <w:bookmarkEnd w:id="970"/>
      </w:ins>
    </w:p>
    <w:p w14:paraId="1E846F27" w14:textId="77777777" w:rsidR="00F34BEE" w:rsidRDefault="00F34BEE" w:rsidP="00F34BEE">
      <w:pPr>
        <w:pStyle w:val="B1"/>
        <w:ind w:left="270" w:firstLine="0"/>
        <w:rPr>
          <w:ins w:id="972" w:author="Terri Brooks" w:date="2013-12-30T13:13:00Z"/>
          <w:rFonts w:cs="v4.2.0"/>
        </w:rPr>
      </w:pPr>
      <w:ins w:id="973" w:author="Terri Brooks" w:date="2013-12-30T13:13:00Z">
        <w:r>
          <w:rPr>
            <w:rFonts w:cs="v4.2.0"/>
          </w:rPr>
          <w:t>1</w:t>
        </w:r>
        <w:r w:rsidRPr="00E540B9">
          <w:rPr>
            <w:rFonts w:cs="v4.2.0"/>
          </w:rPr>
          <w:t>)</w:t>
        </w:r>
        <w:r w:rsidRPr="00E540B9">
          <w:rPr>
            <w:rFonts w:cs="v4.2.0"/>
          </w:rPr>
          <w:tab/>
          <w:t xml:space="preserve">Set the test </w:t>
        </w:r>
        <w:r>
          <w:rPr>
            <w:rFonts w:cs="v4.2.0"/>
          </w:rPr>
          <w:t xml:space="preserve">wanted </w:t>
        </w:r>
        <w:r w:rsidRPr="00E540B9">
          <w:rPr>
            <w:rFonts w:cs="v4.2.0"/>
          </w:rPr>
          <w:t xml:space="preserve">signal mean power as specified in table </w:t>
        </w:r>
        <w:r>
          <w:rPr>
            <w:rFonts w:cs="v4.2.0"/>
          </w:rPr>
          <w:t>6.8</w:t>
        </w:r>
        <w:r w:rsidRPr="00E540B9">
          <w:rPr>
            <w:rFonts w:cs="v4.2.0"/>
          </w:rPr>
          <w:t>.5-1.</w:t>
        </w:r>
      </w:ins>
    </w:p>
    <w:p w14:paraId="59A8F0ED" w14:textId="77777777" w:rsidR="00F34BEE" w:rsidRDefault="00F34BEE" w:rsidP="00F34BEE">
      <w:pPr>
        <w:pStyle w:val="B1"/>
        <w:ind w:left="270" w:firstLine="0"/>
        <w:rPr>
          <w:ins w:id="974" w:author="Terri Brooks" w:date="2013-12-30T13:13:00Z"/>
          <w:rFonts w:cs="v4.2.0"/>
        </w:rPr>
      </w:pPr>
      <w:ins w:id="975" w:author="Terri Brooks" w:date="2013-12-30T13:13:00Z">
        <w:r>
          <w:rPr>
            <w:rFonts w:cs="v4.2.0"/>
          </w:rPr>
          <w:t>2</w:t>
        </w:r>
        <w:r w:rsidRPr="00E540B9">
          <w:rPr>
            <w:rFonts w:cs="v4.2.0"/>
          </w:rPr>
          <w:t>)</w:t>
        </w:r>
        <w:r w:rsidRPr="00E540B9">
          <w:rPr>
            <w:rFonts w:cs="v4.2.0"/>
          </w:rPr>
          <w:tab/>
          <w:t xml:space="preserve">Set the </w:t>
        </w:r>
        <w:r>
          <w:rPr>
            <w:rFonts w:cs="v4.2.0"/>
          </w:rPr>
          <w:t>interfering</w:t>
        </w:r>
        <w:r w:rsidRPr="00E540B9">
          <w:rPr>
            <w:rFonts w:cs="v4.2.0"/>
          </w:rPr>
          <w:t xml:space="preserve"> signal mean power</w:t>
        </w:r>
        <w:r>
          <w:rPr>
            <w:rFonts w:cs="v4.2.0"/>
          </w:rPr>
          <w:t xml:space="preserve"> as</w:t>
        </w:r>
        <w:r w:rsidRPr="00E540B9">
          <w:rPr>
            <w:rFonts w:cs="v4.2.0"/>
          </w:rPr>
          <w:t xml:space="preserve"> specified in table </w:t>
        </w:r>
        <w:r>
          <w:rPr>
            <w:rFonts w:cs="v4.2.0"/>
          </w:rPr>
          <w:t>6.8</w:t>
        </w:r>
        <w:r w:rsidRPr="00E540B9">
          <w:rPr>
            <w:rFonts w:cs="v4.2.0"/>
          </w:rPr>
          <w:t>.5-1.</w:t>
        </w:r>
      </w:ins>
    </w:p>
    <w:p w14:paraId="412F920F" w14:textId="77777777" w:rsidR="00F34BEE" w:rsidRDefault="00F34BEE" w:rsidP="00F34BEE">
      <w:pPr>
        <w:pStyle w:val="B1"/>
        <w:ind w:left="270" w:firstLine="0"/>
        <w:rPr>
          <w:ins w:id="976" w:author="Terri Brooks" w:date="2013-12-30T13:13:00Z"/>
          <w:rFonts w:cs="v4.2.0"/>
        </w:rPr>
      </w:pPr>
      <w:ins w:id="977" w:author="Terri Brooks" w:date="2013-12-30T13:13:00Z">
        <w:r>
          <w:rPr>
            <w:rFonts w:cs="v4.2.0"/>
          </w:rPr>
          <w:t>3</w:t>
        </w:r>
        <w:r w:rsidRPr="00E540B9">
          <w:rPr>
            <w:rFonts w:cs="v4.2.0"/>
          </w:rPr>
          <w:t>)</w:t>
        </w:r>
        <w:r w:rsidRPr="00E540B9">
          <w:rPr>
            <w:rFonts w:cs="v4.2.0"/>
          </w:rPr>
          <w:tab/>
          <w:t xml:space="preserve">Set the </w:t>
        </w:r>
        <w:r>
          <w:rPr>
            <w:rFonts w:cs="v4.2.0"/>
          </w:rPr>
          <w:t xml:space="preserve">interfering signals </w:t>
        </w:r>
        <w:proofErr w:type="spellStart"/>
        <w:r>
          <w:rPr>
            <w:rFonts w:cs="v4.2.0"/>
          </w:rPr>
          <w:t>center</w:t>
        </w:r>
        <w:proofErr w:type="spellEnd"/>
        <w:r>
          <w:rPr>
            <w:rFonts w:cs="v4.2.0"/>
          </w:rPr>
          <w:t xml:space="preserve"> frequencies </w:t>
        </w:r>
        <w:r w:rsidRPr="00E540B9">
          <w:rPr>
            <w:rFonts w:cs="v4.2.0"/>
          </w:rPr>
          <w:t xml:space="preserve">as specified in table </w:t>
        </w:r>
        <w:r>
          <w:rPr>
            <w:rFonts w:cs="v4.2.0"/>
          </w:rPr>
          <w:t>6.8</w:t>
        </w:r>
        <w:r w:rsidRPr="00E540B9">
          <w:rPr>
            <w:rFonts w:cs="v4.2.0"/>
          </w:rPr>
          <w:t>.5-</w:t>
        </w:r>
        <w:r>
          <w:rPr>
            <w:rFonts w:cs="v4.2.0"/>
          </w:rPr>
          <w:t>2</w:t>
        </w:r>
        <w:r w:rsidRPr="00E540B9">
          <w:rPr>
            <w:rFonts w:cs="v4.2.0"/>
          </w:rPr>
          <w:t>.</w:t>
        </w:r>
      </w:ins>
    </w:p>
    <w:p w14:paraId="59031ABF" w14:textId="77777777" w:rsidR="00F34BEE" w:rsidRDefault="00F34BEE" w:rsidP="00F34BEE">
      <w:pPr>
        <w:pStyle w:val="B1"/>
        <w:ind w:left="284" w:firstLine="0"/>
        <w:rPr>
          <w:ins w:id="978" w:author="Terri Brooks" w:date="2013-12-30T13:13:00Z"/>
          <w:rFonts w:cs="v4.2.0"/>
        </w:rPr>
      </w:pPr>
      <w:ins w:id="979" w:author="Terri Brooks" w:date="2013-12-30T13:13:00Z">
        <w:r>
          <w:rPr>
            <w:rFonts w:cs="v4.2.0"/>
          </w:rPr>
          <w:t>4</w:t>
        </w:r>
        <w:r w:rsidRPr="00E540B9">
          <w:rPr>
            <w:rFonts w:cs="v4.2.0"/>
          </w:rPr>
          <w:t>)</w:t>
        </w:r>
        <w:r w:rsidRPr="00E540B9">
          <w:rPr>
            <w:rFonts w:cs="v4.2.0"/>
          </w:rPr>
          <w:tab/>
          <w:t xml:space="preserve">Measure the </w:t>
        </w:r>
        <w:r>
          <w:rPr>
            <w:rFonts w:cs="v4.2.0"/>
          </w:rPr>
          <w:t xml:space="preserve">detection probability and </w:t>
        </w:r>
        <w:r w:rsidRPr="00E540B9">
          <w:rPr>
            <w:rFonts w:cs="v4.2.0"/>
          </w:rPr>
          <w:t>false alarm rate according to Annex E.</w:t>
        </w:r>
      </w:ins>
    </w:p>
    <w:p w14:paraId="6725EE4C" w14:textId="77777777" w:rsidR="00F34BEE" w:rsidRPr="008B53A5" w:rsidRDefault="00F34BEE" w:rsidP="00F34BEE">
      <w:pPr>
        <w:pStyle w:val="B1"/>
        <w:rPr>
          <w:ins w:id="980" w:author="Terri Brooks" w:date="2013-12-30T13:13:00Z"/>
          <w:rFonts w:cs="v4.2.0"/>
          <w:snapToGrid w:val="0"/>
          <w:lang w:eastAsia="ja-JP"/>
        </w:rPr>
      </w:pPr>
      <w:ins w:id="981" w:author="Terri Brooks" w:date="2013-12-30T13:13:00Z">
        <w:r>
          <w:rPr>
            <w:rFonts w:cs="v4.2.0"/>
          </w:rPr>
          <w:t>False alarm is measured according to an SRS configuration provided to LMU by E-SMLC</w:t>
        </w:r>
      </w:ins>
    </w:p>
    <w:p w14:paraId="3533BC71" w14:textId="77777777" w:rsidR="00F34BEE" w:rsidRPr="008B53A5" w:rsidRDefault="00F34BEE" w:rsidP="00F34BEE">
      <w:pPr>
        <w:pStyle w:val="Heading3"/>
        <w:rPr>
          <w:ins w:id="982" w:author="Terri Brooks" w:date="2013-12-30T13:13:00Z"/>
          <w:rFonts w:cs="v4.2.0"/>
        </w:rPr>
      </w:pPr>
      <w:bookmarkStart w:id="983" w:name="_Toc368029285"/>
      <w:bookmarkStart w:id="984" w:name="_Toc246140947"/>
      <w:ins w:id="985" w:author="Terri Brooks" w:date="2013-12-30T13:13:00Z">
        <w:r>
          <w:rPr>
            <w:rFonts w:cs="v4.2.0"/>
          </w:rPr>
          <w:t>6</w:t>
        </w:r>
        <w:r w:rsidRPr="008B53A5">
          <w:rPr>
            <w:rFonts w:cs="v4.2.0"/>
          </w:rPr>
          <w:t>.8.5</w:t>
        </w:r>
        <w:r w:rsidRPr="008B53A5">
          <w:rPr>
            <w:rFonts w:cs="v4.2.0"/>
          </w:rPr>
          <w:tab/>
          <w:t>Test requirements</w:t>
        </w:r>
        <w:bookmarkEnd w:id="983"/>
        <w:bookmarkEnd w:id="984"/>
      </w:ins>
    </w:p>
    <w:p w14:paraId="1CD104EF" w14:textId="77777777" w:rsidR="00F34BEE" w:rsidRPr="008B53A5" w:rsidRDefault="00F34BEE" w:rsidP="00F34BEE">
      <w:pPr>
        <w:keepNext/>
        <w:rPr>
          <w:ins w:id="986" w:author="Terri Brooks" w:date="2013-12-30T13:13:00Z"/>
          <w:rFonts w:cs="v5.0.0"/>
        </w:rPr>
      </w:pPr>
      <w:ins w:id="987" w:author="Terri Brooks" w:date="2013-12-30T13:13:00Z">
        <w:r w:rsidRPr="00C706FC">
          <w:t xml:space="preserve">The LMU shall receive the reference measurement channel while meeting the detection probability </w:t>
        </w:r>
        <w:r>
          <w:t xml:space="preserve">and the </w:t>
        </w:r>
        <w:r w:rsidRPr="00C706FC">
          <w:t xml:space="preserve">false alarm </w:t>
        </w:r>
        <w:r>
          <w:t>rate requirements specified in 36.111, clause 5</w:t>
        </w:r>
        <w:r w:rsidRPr="00C706FC">
          <w:t xml:space="preserve">. </w:t>
        </w:r>
        <w:r>
          <w:t xml:space="preserve"> </w:t>
        </w:r>
        <w:r w:rsidRPr="00C706FC">
          <w:t xml:space="preserve">The reference measurement channel is described in Table </w:t>
        </w:r>
        <w:r>
          <w:t>Annex A</w:t>
        </w:r>
        <w:r w:rsidRPr="00C706FC">
          <w:t xml:space="preserve"> with parameters specified in </w:t>
        </w:r>
        <w:r>
          <w:t>Table A-1</w:t>
        </w:r>
        <w:r w:rsidRPr="00C706FC">
          <w:t>.</w:t>
        </w:r>
      </w:ins>
    </w:p>
    <w:p w14:paraId="19B6FC0D" w14:textId="77777777" w:rsidR="00F34BEE" w:rsidRPr="00C706FC" w:rsidRDefault="00F34BEE" w:rsidP="00F34BEE">
      <w:pPr>
        <w:pStyle w:val="TH"/>
        <w:rPr>
          <w:ins w:id="988" w:author="Terri Brooks" w:date="2013-12-30T13:13:00Z"/>
        </w:rPr>
      </w:pPr>
      <w:ins w:id="989" w:author="Terri Brooks" w:date="2013-12-30T13:13:00Z">
        <w:r w:rsidRPr="00C706FC">
          <w:t xml:space="preserve">Table </w:t>
        </w:r>
        <w:r>
          <w:t>6.8.5</w:t>
        </w:r>
        <w:r w:rsidRPr="00C706FC">
          <w:t>-1: Intermodulation performance requirement</w:t>
        </w:r>
      </w:ins>
    </w:p>
    <w:tbl>
      <w:tblPr>
        <w:tblW w:w="6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5"/>
        <w:gridCol w:w="1985"/>
        <w:gridCol w:w="2628"/>
      </w:tblGrid>
      <w:tr w:rsidR="00F34BEE" w:rsidRPr="00C706FC" w14:paraId="70261102" w14:textId="77777777" w:rsidTr="001F30AB">
        <w:trPr>
          <w:jc w:val="center"/>
          <w:ins w:id="990" w:author="Terri Brooks" w:date="2013-12-30T13:13:00Z"/>
        </w:trPr>
        <w:tc>
          <w:tcPr>
            <w:tcW w:w="1995" w:type="dxa"/>
            <w:tcBorders>
              <w:top w:val="single" w:sz="4" w:space="0" w:color="auto"/>
              <w:left w:val="single" w:sz="4" w:space="0" w:color="auto"/>
              <w:bottom w:val="single" w:sz="4" w:space="0" w:color="auto"/>
              <w:right w:val="single" w:sz="4" w:space="0" w:color="auto"/>
            </w:tcBorders>
            <w:vAlign w:val="center"/>
          </w:tcPr>
          <w:p w14:paraId="1BF02D2E" w14:textId="77777777" w:rsidR="00F34BEE" w:rsidRPr="00C706FC" w:rsidRDefault="00F34BEE" w:rsidP="001F30AB">
            <w:pPr>
              <w:pStyle w:val="TAH"/>
              <w:rPr>
                <w:ins w:id="991" w:author="Terri Brooks" w:date="2013-12-30T13:13:00Z"/>
              </w:rPr>
            </w:pPr>
            <w:ins w:id="992" w:author="Terri Brooks" w:date="2013-12-30T13:13:00Z">
              <w:r w:rsidRPr="00C706FC">
                <w:t>Wanted signal mean power [</w:t>
              </w:r>
              <w:proofErr w:type="spellStart"/>
              <w:r w:rsidRPr="00C706FC">
                <w:t>dBm</w:t>
              </w:r>
              <w:proofErr w:type="spellEnd"/>
              <w:r w:rsidRPr="00C706FC">
                <w:t>]</w:t>
              </w:r>
            </w:ins>
          </w:p>
        </w:tc>
        <w:tc>
          <w:tcPr>
            <w:tcW w:w="1985" w:type="dxa"/>
            <w:tcBorders>
              <w:top w:val="single" w:sz="4" w:space="0" w:color="auto"/>
              <w:left w:val="single" w:sz="4" w:space="0" w:color="auto"/>
              <w:bottom w:val="single" w:sz="4" w:space="0" w:color="auto"/>
              <w:right w:val="single" w:sz="4" w:space="0" w:color="auto"/>
            </w:tcBorders>
            <w:vAlign w:val="center"/>
          </w:tcPr>
          <w:p w14:paraId="680208DD" w14:textId="77777777" w:rsidR="00F34BEE" w:rsidRPr="00C706FC" w:rsidRDefault="00F34BEE" w:rsidP="001F30AB">
            <w:pPr>
              <w:pStyle w:val="TAH"/>
              <w:rPr>
                <w:ins w:id="993" w:author="Terri Brooks" w:date="2013-12-30T13:13:00Z"/>
              </w:rPr>
            </w:pPr>
            <w:ins w:id="994" w:author="Terri Brooks" w:date="2013-12-30T13:13:00Z">
              <w:r w:rsidRPr="00C706FC">
                <w:t>Interfering signal mean power [</w:t>
              </w:r>
              <w:proofErr w:type="spellStart"/>
              <w:r w:rsidRPr="00C706FC">
                <w:t>dBm</w:t>
              </w:r>
              <w:proofErr w:type="spellEnd"/>
              <w:r w:rsidRPr="00C706FC">
                <w:t>]</w:t>
              </w:r>
            </w:ins>
          </w:p>
        </w:tc>
        <w:tc>
          <w:tcPr>
            <w:tcW w:w="2628" w:type="dxa"/>
            <w:tcBorders>
              <w:top w:val="single" w:sz="4" w:space="0" w:color="auto"/>
              <w:left w:val="single" w:sz="4" w:space="0" w:color="auto"/>
              <w:bottom w:val="single" w:sz="4" w:space="0" w:color="auto"/>
              <w:right w:val="single" w:sz="4" w:space="0" w:color="auto"/>
            </w:tcBorders>
            <w:vAlign w:val="center"/>
          </w:tcPr>
          <w:p w14:paraId="311AE73E" w14:textId="77777777" w:rsidR="00F34BEE" w:rsidRPr="00C706FC" w:rsidRDefault="00F34BEE" w:rsidP="001F30AB">
            <w:pPr>
              <w:pStyle w:val="TAH"/>
              <w:rPr>
                <w:ins w:id="995" w:author="Terri Brooks" w:date="2013-12-30T13:13:00Z"/>
              </w:rPr>
            </w:pPr>
            <w:ins w:id="996" w:author="Terri Brooks" w:date="2013-12-30T13:13:00Z">
              <w:r w:rsidRPr="00C706FC">
                <w:t>Type of interfering signal</w:t>
              </w:r>
            </w:ins>
          </w:p>
        </w:tc>
      </w:tr>
      <w:tr w:rsidR="00F34BEE" w:rsidRPr="00C706FC" w14:paraId="638AA69C" w14:textId="77777777" w:rsidTr="001F30AB">
        <w:trPr>
          <w:jc w:val="center"/>
          <w:ins w:id="997" w:author="Terri Brooks" w:date="2013-12-30T13:13:00Z"/>
        </w:trPr>
        <w:tc>
          <w:tcPr>
            <w:tcW w:w="1995" w:type="dxa"/>
            <w:tcBorders>
              <w:top w:val="single" w:sz="4" w:space="0" w:color="auto"/>
              <w:left w:val="single" w:sz="4" w:space="0" w:color="auto"/>
              <w:bottom w:val="single" w:sz="4" w:space="0" w:color="auto"/>
              <w:right w:val="single" w:sz="4" w:space="0" w:color="auto"/>
            </w:tcBorders>
            <w:vAlign w:val="center"/>
          </w:tcPr>
          <w:p w14:paraId="7F67719C" w14:textId="77777777" w:rsidR="00F34BEE" w:rsidRPr="00C706FC" w:rsidRDefault="00F34BEE" w:rsidP="001F30AB">
            <w:pPr>
              <w:pStyle w:val="TAC"/>
              <w:rPr>
                <w:ins w:id="998" w:author="Terri Brooks" w:date="2013-12-30T13:13:00Z"/>
              </w:rPr>
            </w:pPr>
            <w:ins w:id="999" w:author="Terri Brooks" w:date="2013-12-30T13:13:00Z">
              <w:r w:rsidRPr="00C706FC">
                <w:t>P</w:t>
              </w:r>
              <w:r w:rsidRPr="00C706FC">
                <w:rPr>
                  <w:vertAlign w:val="subscript"/>
                </w:rPr>
                <w:t>REFSENS</w:t>
              </w:r>
              <w:r w:rsidRPr="00C706FC">
                <w:t xml:space="preserve"> + 13dB</w:t>
              </w:r>
            </w:ins>
          </w:p>
        </w:tc>
        <w:tc>
          <w:tcPr>
            <w:tcW w:w="1985" w:type="dxa"/>
            <w:tcBorders>
              <w:top w:val="single" w:sz="4" w:space="0" w:color="auto"/>
              <w:left w:val="single" w:sz="4" w:space="0" w:color="auto"/>
              <w:bottom w:val="single" w:sz="4" w:space="0" w:color="auto"/>
              <w:right w:val="single" w:sz="4" w:space="0" w:color="auto"/>
            </w:tcBorders>
            <w:vAlign w:val="center"/>
          </w:tcPr>
          <w:p w14:paraId="3E7E5F7D" w14:textId="77777777" w:rsidR="00F34BEE" w:rsidRPr="00C706FC" w:rsidRDefault="00F34BEE" w:rsidP="001F30AB">
            <w:pPr>
              <w:pStyle w:val="TAC"/>
              <w:rPr>
                <w:ins w:id="1000" w:author="Terri Brooks" w:date="2013-12-30T13:13:00Z"/>
              </w:rPr>
            </w:pPr>
            <w:ins w:id="1001" w:author="Terri Brooks" w:date="2013-12-30T13:13:00Z">
              <w:r w:rsidRPr="00C706FC">
                <w:t>-52</w:t>
              </w:r>
            </w:ins>
          </w:p>
        </w:tc>
        <w:tc>
          <w:tcPr>
            <w:tcW w:w="2628" w:type="dxa"/>
            <w:tcBorders>
              <w:top w:val="single" w:sz="4" w:space="0" w:color="auto"/>
              <w:left w:val="single" w:sz="4" w:space="0" w:color="auto"/>
              <w:bottom w:val="single" w:sz="4" w:space="0" w:color="auto"/>
              <w:right w:val="single" w:sz="4" w:space="0" w:color="auto"/>
            </w:tcBorders>
            <w:vAlign w:val="center"/>
          </w:tcPr>
          <w:p w14:paraId="112214F5" w14:textId="77777777" w:rsidR="00F34BEE" w:rsidRPr="00C706FC" w:rsidRDefault="00F34BEE" w:rsidP="001F30AB">
            <w:pPr>
              <w:pStyle w:val="TAC"/>
              <w:rPr>
                <w:ins w:id="1002" w:author="Terri Brooks" w:date="2013-12-30T13:13:00Z"/>
              </w:rPr>
            </w:pPr>
            <w:ins w:id="1003" w:author="Terri Brooks" w:date="2013-12-30T13:13:00Z">
              <w:r w:rsidRPr="00C706FC">
                <w:t>See Table 5.8.1-2</w:t>
              </w:r>
            </w:ins>
          </w:p>
        </w:tc>
      </w:tr>
    </w:tbl>
    <w:p w14:paraId="5926A3EF" w14:textId="77777777" w:rsidR="00F34BEE" w:rsidRPr="00C706FC" w:rsidRDefault="00F34BEE" w:rsidP="00F34BEE">
      <w:pPr>
        <w:rPr>
          <w:ins w:id="1004" w:author="Terri Brooks" w:date="2013-12-30T13:13:00Z"/>
        </w:rPr>
      </w:pPr>
    </w:p>
    <w:p w14:paraId="3A6BEBEE" w14:textId="77777777" w:rsidR="00F34BEE" w:rsidRPr="00C706FC" w:rsidRDefault="00F34BEE" w:rsidP="00F34BEE">
      <w:pPr>
        <w:pStyle w:val="TH"/>
        <w:rPr>
          <w:ins w:id="1005" w:author="Terri Brooks" w:date="2013-12-30T13:13:00Z"/>
        </w:rPr>
      </w:pPr>
      <w:ins w:id="1006" w:author="Terri Brooks" w:date="2013-12-30T13:13:00Z">
        <w:r w:rsidRPr="00C706FC">
          <w:t xml:space="preserve">Table </w:t>
        </w:r>
        <w:r>
          <w:t>6.8.5</w:t>
        </w:r>
        <w:r w:rsidRPr="00C706FC">
          <w:t>-2: Interfering signal for Intermodulation performance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43"/>
        <w:gridCol w:w="1999"/>
        <w:gridCol w:w="2868"/>
      </w:tblGrid>
      <w:tr w:rsidR="00F34BEE" w:rsidRPr="00C706FC" w14:paraId="773A8591" w14:textId="77777777" w:rsidTr="001F30AB">
        <w:trPr>
          <w:tblHeader/>
          <w:jc w:val="center"/>
          <w:ins w:id="1007" w:author="Terri Brooks" w:date="2013-12-30T13:13:00Z"/>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946D6B6" w14:textId="77777777" w:rsidR="00F34BEE" w:rsidRPr="00C706FC" w:rsidRDefault="00F34BEE" w:rsidP="001F30AB">
            <w:pPr>
              <w:pStyle w:val="TAH"/>
              <w:rPr>
                <w:ins w:id="1008" w:author="Terri Brooks" w:date="2013-12-30T13:13:00Z"/>
              </w:rPr>
            </w:pPr>
            <w:ins w:id="1009" w:author="Terri Brooks" w:date="2013-12-30T13:13:00Z">
              <w:r w:rsidRPr="00C706FC">
                <w:t>E-UTRA</w:t>
              </w:r>
            </w:ins>
          </w:p>
          <w:p w14:paraId="0DA7E860" w14:textId="77777777" w:rsidR="00F34BEE" w:rsidRPr="00C706FC" w:rsidRDefault="00F34BEE" w:rsidP="001F30AB">
            <w:pPr>
              <w:pStyle w:val="TAH"/>
              <w:rPr>
                <w:ins w:id="1010" w:author="Terri Brooks" w:date="2013-12-30T13:13:00Z"/>
              </w:rPr>
            </w:pPr>
            <w:proofErr w:type="gramStart"/>
            <w:ins w:id="1011" w:author="Terri Brooks" w:date="2013-12-30T13:13:00Z">
              <w:r w:rsidRPr="00C706FC">
                <w:t>channel</w:t>
              </w:r>
              <w:proofErr w:type="gramEnd"/>
              <w:r w:rsidRPr="00C706FC">
                <w:t xml:space="preserve"> bandwidth of the lowest (highest) carrier received [MHz] </w:t>
              </w:r>
            </w:ins>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7D8A5FB2" w14:textId="77777777" w:rsidR="00F34BEE" w:rsidRPr="00C706FC" w:rsidRDefault="00F34BEE" w:rsidP="001F30AB">
            <w:pPr>
              <w:pStyle w:val="TAH"/>
              <w:rPr>
                <w:ins w:id="1012" w:author="Terri Brooks" w:date="2013-12-30T13:13:00Z"/>
              </w:rPr>
            </w:pPr>
            <w:ins w:id="1013" w:author="Terri Brooks" w:date="2013-12-30T13:13:00Z">
              <w:r w:rsidRPr="00C706FC">
                <w:t>Interfering signal centre frequency offset from the lower (higher) edge [MHz]</w:t>
              </w:r>
            </w:ins>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4086320A" w14:textId="77777777" w:rsidR="00F34BEE" w:rsidRPr="00C706FC" w:rsidRDefault="00F34BEE" w:rsidP="001F30AB">
            <w:pPr>
              <w:pStyle w:val="TAH"/>
              <w:rPr>
                <w:ins w:id="1014" w:author="Terri Brooks" w:date="2013-12-30T13:13:00Z"/>
              </w:rPr>
            </w:pPr>
            <w:ins w:id="1015" w:author="Terri Brooks" w:date="2013-12-30T13:13:00Z">
              <w:r w:rsidRPr="00C706FC">
                <w:t>Type of interfering signal</w:t>
              </w:r>
            </w:ins>
          </w:p>
        </w:tc>
      </w:tr>
      <w:tr w:rsidR="00F34BEE" w:rsidRPr="00C706FC" w14:paraId="1BC3B599" w14:textId="77777777" w:rsidTr="001F30AB">
        <w:trPr>
          <w:jc w:val="center"/>
          <w:ins w:id="1016" w:author="Terri Brooks" w:date="2013-12-30T13:13:00Z"/>
        </w:trPr>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B230703" w14:textId="77777777" w:rsidR="00F34BEE" w:rsidRPr="00C706FC" w:rsidRDefault="00F34BEE" w:rsidP="001F30AB">
            <w:pPr>
              <w:pStyle w:val="TAC"/>
              <w:rPr>
                <w:ins w:id="1017" w:author="Terri Brooks" w:date="2013-12-30T13:13:00Z"/>
              </w:rPr>
            </w:pPr>
            <w:ins w:id="1018" w:author="Terri Brooks" w:date="2013-12-30T13:13:00Z">
              <w:r w:rsidRPr="00C706FC">
                <w:t>1.4</w:t>
              </w:r>
            </w:ins>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29D0B0F8" w14:textId="77777777" w:rsidR="00F34BEE" w:rsidRPr="00C706FC" w:rsidRDefault="00F34BEE" w:rsidP="001F30AB">
            <w:pPr>
              <w:pStyle w:val="TAC"/>
              <w:rPr>
                <w:ins w:id="1019" w:author="Terri Brooks" w:date="2013-12-30T13:13:00Z"/>
              </w:rPr>
            </w:pPr>
            <w:ins w:id="1020" w:author="Terri Brooks" w:date="2013-12-30T13:13:00Z">
              <w:r w:rsidRPr="00C706FC">
                <w:t>±2.1</w:t>
              </w:r>
            </w:ins>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4621DA62" w14:textId="77777777" w:rsidR="00F34BEE" w:rsidRPr="00C706FC" w:rsidRDefault="00F34BEE" w:rsidP="001F30AB">
            <w:pPr>
              <w:pStyle w:val="TAC"/>
              <w:rPr>
                <w:ins w:id="1021" w:author="Terri Brooks" w:date="2013-12-30T13:13:00Z"/>
              </w:rPr>
            </w:pPr>
            <w:ins w:id="1022" w:author="Terri Brooks" w:date="2013-12-30T13:13:00Z">
              <w:r w:rsidRPr="00C706FC">
                <w:t>CW</w:t>
              </w:r>
            </w:ins>
          </w:p>
        </w:tc>
      </w:tr>
      <w:tr w:rsidR="00F34BEE" w:rsidRPr="005C7B64" w14:paraId="45292E2C" w14:textId="77777777" w:rsidTr="001F30AB">
        <w:trPr>
          <w:jc w:val="center"/>
          <w:ins w:id="1023" w:author="Terri Brooks" w:date="2013-12-30T13:13:00Z"/>
        </w:trPr>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E1A79CF" w14:textId="77777777" w:rsidR="00F34BEE" w:rsidRPr="00C706FC" w:rsidRDefault="00F34BEE" w:rsidP="001F30AB">
            <w:pPr>
              <w:pStyle w:val="TAC"/>
              <w:rPr>
                <w:ins w:id="1024" w:author="Terri Brooks" w:date="2013-12-30T13:13:00Z"/>
              </w:rPr>
            </w:pP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18BFE221" w14:textId="77777777" w:rsidR="00F34BEE" w:rsidRPr="00C706FC" w:rsidRDefault="00F34BEE" w:rsidP="001F30AB">
            <w:pPr>
              <w:pStyle w:val="TAC"/>
              <w:rPr>
                <w:ins w:id="1025" w:author="Terri Brooks" w:date="2013-12-30T13:13:00Z"/>
              </w:rPr>
            </w:pPr>
            <w:ins w:id="1026" w:author="Terri Brooks" w:date="2013-12-30T13:13:00Z">
              <w:r w:rsidRPr="00C706FC">
                <w:t>±4.9</w:t>
              </w:r>
            </w:ins>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1452BCFF" w14:textId="77777777" w:rsidR="00F34BEE" w:rsidRPr="005C7B64" w:rsidRDefault="00F34BEE" w:rsidP="001F30AB">
            <w:pPr>
              <w:pStyle w:val="TAC"/>
              <w:rPr>
                <w:ins w:id="1027" w:author="Terri Brooks" w:date="2013-12-30T13:13:00Z"/>
                <w:lang w:val="sv-SE"/>
              </w:rPr>
            </w:pPr>
            <w:ins w:id="1028" w:author="Terri Brooks" w:date="2013-12-30T13:13:00Z">
              <w:r w:rsidRPr="005C7B64">
                <w:rPr>
                  <w:lang w:val="sv-SE"/>
                </w:rPr>
                <w:t>1.4 MHz E-UTRA signal, 4 RBs</w:t>
              </w:r>
            </w:ins>
          </w:p>
        </w:tc>
      </w:tr>
      <w:tr w:rsidR="00F34BEE" w:rsidRPr="00C706FC" w14:paraId="7745FA42" w14:textId="77777777" w:rsidTr="001F30AB">
        <w:trPr>
          <w:jc w:val="center"/>
          <w:ins w:id="1029" w:author="Terri Brooks" w:date="2013-12-30T13:13:00Z"/>
        </w:trPr>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DD15EA" w14:textId="77777777" w:rsidR="00F34BEE" w:rsidRPr="00C706FC" w:rsidRDefault="00F34BEE" w:rsidP="001F30AB">
            <w:pPr>
              <w:pStyle w:val="TAC"/>
              <w:rPr>
                <w:ins w:id="1030" w:author="Terri Brooks" w:date="2013-12-30T13:13:00Z"/>
              </w:rPr>
            </w:pPr>
            <w:ins w:id="1031" w:author="Terri Brooks" w:date="2013-12-30T13:13:00Z">
              <w:r w:rsidRPr="00C706FC">
                <w:t>3</w:t>
              </w:r>
            </w:ins>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579E9A3B" w14:textId="77777777" w:rsidR="00F34BEE" w:rsidRPr="00C706FC" w:rsidRDefault="00F34BEE" w:rsidP="001F30AB">
            <w:pPr>
              <w:pStyle w:val="TAC"/>
              <w:rPr>
                <w:ins w:id="1032" w:author="Terri Brooks" w:date="2013-12-30T13:13:00Z"/>
              </w:rPr>
            </w:pPr>
            <w:ins w:id="1033" w:author="Terri Brooks" w:date="2013-12-30T13:13:00Z">
              <w:r w:rsidRPr="00C706FC">
                <w:t>±4.5</w:t>
              </w:r>
            </w:ins>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7A8FBCAC" w14:textId="77777777" w:rsidR="00F34BEE" w:rsidRPr="00C706FC" w:rsidRDefault="00F34BEE" w:rsidP="001F30AB">
            <w:pPr>
              <w:pStyle w:val="TAC"/>
              <w:rPr>
                <w:ins w:id="1034" w:author="Terri Brooks" w:date="2013-12-30T13:13:00Z"/>
              </w:rPr>
            </w:pPr>
            <w:ins w:id="1035" w:author="Terri Brooks" w:date="2013-12-30T13:13:00Z">
              <w:r w:rsidRPr="00C706FC">
                <w:t>CW</w:t>
              </w:r>
            </w:ins>
          </w:p>
        </w:tc>
      </w:tr>
      <w:tr w:rsidR="00F34BEE" w:rsidRPr="005C7B64" w14:paraId="60CED82F" w14:textId="77777777" w:rsidTr="001F30AB">
        <w:trPr>
          <w:jc w:val="center"/>
          <w:ins w:id="1036" w:author="Terri Brooks" w:date="2013-12-30T13:13:00Z"/>
        </w:trPr>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9EA5D8" w14:textId="77777777" w:rsidR="00F34BEE" w:rsidRPr="00C706FC" w:rsidRDefault="00F34BEE" w:rsidP="001F30AB">
            <w:pPr>
              <w:pStyle w:val="TAC"/>
              <w:rPr>
                <w:ins w:id="1037" w:author="Terri Brooks" w:date="2013-12-30T13:13:00Z"/>
              </w:rPr>
            </w:pP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2B4D30A7" w14:textId="77777777" w:rsidR="00F34BEE" w:rsidRPr="00C706FC" w:rsidRDefault="00F34BEE" w:rsidP="001F30AB">
            <w:pPr>
              <w:pStyle w:val="TAC"/>
              <w:rPr>
                <w:ins w:id="1038" w:author="Terri Brooks" w:date="2013-12-30T13:13:00Z"/>
              </w:rPr>
            </w:pPr>
            <w:ins w:id="1039" w:author="Terri Brooks" w:date="2013-12-30T13:13:00Z">
              <w:r w:rsidRPr="00C706FC">
                <w:t>±10.5</w:t>
              </w:r>
            </w:ins>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4B5040B2" w14:textId="77777777" w:rsidR="00F34BEE" w:rsidRPr="005C7B64" w:rsidRDefault="00F34BEE" w:rsidP="001F30AB">
            <w:pPr>
              <w:pStyle w:val="TAC"/>
              <w:rPr>
                <w:ins w:id="1040" w:author="Terri Brooks" w:date="2013-12-30T13:13:00Z"/>
                <w:lang w:val="sv-SE"/>
              </w:rPr>
            </w:pPr>
            <w:ins w:id="1041" w:author="Terri Brooks" w:date="2013-12-30T13:13:00Z">
              <w:r w:rsidRPr="005C7B64">
                <w:rPr>
                  <w:lang w:val="sv-SE"/>
                </w:rPr>
                <w:t>3 MHz E-UTRA signal, 12 RBs</w:t>
              </w:r>
            </w:ins>
          </w:p>
        </w:tc>
      </w:tr>
      <w:tr w:rsidR="00F34BEE" w:rsidRPr="00C706FC" w14:paraId="1FEBAFF8" w14:textId="77777777" w:rsidTr="001F30AB">
        <w:trPr>
          <w:jc w:val="center"/>
          <w:ins w:id="1042" w:author="Terri Brooks" w:date="2013-12-30T13:13:00Z"/>
        </w:trPr>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487603" w14:textId="77777777" w:rsidR="00F34BEE" w:rsidRPr="00C706FC" w:rsidRDefault="00F34BEE" w:rsidP="001F30AB">
            <w:pPr>
              <w:pStyle w:val="TAC"/>
              <w:rPr>
                <w:ins w:id="1043" w:author="Terri Brooks" w:date="2013-12-30T13:13:00Z"/>
              </w:rPr>
            </w:pPr>
            <w:ins w:id="1044" w:author="Terri Brooks" w:date="2013-12-30T13:13:00Z">
              <w:r w:rsidRPr="00C706FC">
                <w:t>5</w:t>
              </w:r>
            </w:ins>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48E4435B" w14:textId="77777777" w:rsidR="00F34BEE" w:rsidRPr="00C706FC" w:rsidRDefault="00F34BEE" w:rsidP="001F30AB">
            <w:pPr>
              <w:pStyle w:val="TAC"/>
              <w:rPr>
                <w:ins w:id="1045" w:author="Terri Brooks" w:date="2013-12-30T13:13:00Z"/>
              </w:rPr>
            </w:pPr>
            <w:ins w:id="1046" w:author="Terri Brooks" w:date="2013-12-30T13:13:00Z">
              <w:r w:rsidRPr="00C706FC">
                <w:t>±7.5</w:t>
              </w:r>
            </w:ins>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77F8D40B" w14:textId="77777777" w:rsidR="00F34BEE" w:rsidRPr="00C706FC" w:rsidRDefault="00F34BEE" w:rsidP="001F30AB">
            <w:pPr>
              <w:pStyle w:val="TAC"/>
              <w:rPr>
                <w:ins w:id="1047" w:author="Terri Brooks" w:date="2013-12-30T13:13:00Z"/>
              </w:rPr>
            </w:pPr>
            <w:ins w:id="1048" w:author="Terri Brooks" w:date="2013-12-30T13:13:00Z">
              <w:r w:rsidRPr="00C706FC">
                <w:t>CW</w:t>
              </w:r>
            </w:ins>
          </w:p>
        </w:tc>
      </w:tr>
      <w:tr w:rsidR="00F34BEE" w:rsidRPr="005C7B64" w14:paraId="27758EC0" w14:textId="77777777" w:rsidTr="001F30AB">
        <w:trPr>
          <w:jc w:val="center"/>
          <w:ins w:id="1049" w:author="Terri Brooks" w:date="2013-12-30T13:13:00Z"/>
        </w:trPr>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FCA8E3E" w14:textId="77777777" w:rsidR="00F34BEE" w:rsidRPr="00C706FC" w:rsidRDefault="00F34BEE" w:rsidP="001F30AB">
            <w:pPr>
              <w:pStyle w:val="TAC"/>
              <w:rPr>
                <w:ins w:id="1050" w:author="Terri Brooks" w:date="2013-12-30T13:13:00Z"/>
              </w:rPr>
            </w:pP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08BFAF80" w14:textId="77777777" w:rsidR="00F34BEE" w:rsidRPr="00C706FC" w:rsidRDefault="00F34BEE" w:rsidP="001F30AB">
            <w:pPr>
              <w:pStyle w:val="TAC"/>
              <w:rPr>
                <w:ins w:id="1051" w:author="Terri Brooks" w:date="2013-12-30T13:13:00Z"/>
              </w:rPr>
            </w:pPr>
            <w:ins w:id="1052" w:author="Terri Brooks" w:date="2013-12-30T13:13:00Z">
              <w:r w:rsidRPr="00C706FC">
                <w:t>±17.5</w:t>
              </w:r>
            </w:ins>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3CBC8636" w14:textId="77777777" w:rsidR="00F34BEE" w:rsidRPr="005C7B64" w:rsidRDefault="00F34BEE" w:rsidP="001F30AB">
            <w:pPr>
              <w:pStyle w:val="TAC"/>
              <w:rPr>
                <w:ins w:id="1053" w:author="Terri Brooks" w:date="2013-12-30T13:13:00Z"/>
                <w:lang w:val="sv-SE"/>
              </w:rPr>
            </w:pPr>
            <w:ins w:id="1054" w:author="Terri Brooks" w:date="2013-12-30T13:13:00Z">
              <w:r w:rsidRPr="005C7B64">
                <w:rPr>
                  <w:lang w:val="sv-SE"/>
                </w:rPr>
                <w:t>5 MHz E-UTRA signal, 20 RBs</w:t>
              </w:r>
            </w:ins>
          </w:p>
        </w:tc>
      </w:tr>
      <w:tr w:rsidR="00F34BEE" w:rsidRPr="00C706FC" w14:paraId="0587F4EF" w14:textId="77777777" w:rsidTr="001F30AB">
        <w:trPr>
          <w:jc w:val="center"/>
          <w:ins w:id="1055" w:author="Terri Brooks" w:date="2013-12-30T13:13:00Z"/>
        </w:trPr>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F21A03" w14:textId="77777777" w:rsidR="00F34BEE" w:rsidRPr="00C706FC" w:rsidRDefault="00F34BEE" w:rsidP="001F30AB">
            <w:pPr>
              <w:pStyle w:val="TAC"/>
              <w:rPr>
                <w:ins w:id="1056" w:author="Terri Brooks" w:date="2013-12-30T13:13:00Z"/>
              </w:rPr>
            </w:pPr>
            <w:ins w:id="1057" w:author="Terri Brooks" w:date="2013-12-30T13:13:00Z">
              <w:r w:rsidRPr="00C706FC">
                <w:t xml:space="preserve">10 </w:t>
              </w:r>
            </w:ins>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59DCE31E" w14:textId="77777777" w:rsidR="00F34BEE" w:rsidRPr="00C706FC" w:rsidRDefault="00F34BEE" w:rsidP="001F30AB">
            <w:pPr>
              <w:pStyle w:val="TAC"/>
              <w:rPr>
                <w:ins w:id="1058" w:author="Terri Brooks" w:date="2013-12-30T13:13:00Z"/>
              </w:rPr>
            </w:pPr>
            <w:ins w:id="1059" w:author="Terri Brooks" w:date="2013-12-30T13:13:00Z">
              <w:r w:rsidRPr="00C706FC">
                <w:t>±7. 375</w:t>
              </w:r>
            </w:ins>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0A01E3AC" w14:textId="77777777" w:rsidR="00F34BEE" w:rsidRPr="00C706FC" w:rsidRDefault="00F34BEE" w:rsidP="001F30AB">
            <w:pPr>
              <w:pStyle w:val="TAC"/>
              <w:rPr>
                <w:ins w:id="1060" w:author="Terri Brooks" w:date="2013-12-30T13:13:00Z"/>
              </w:rPr>
            </w:pPr>
            <w:ins w:id="1061" w:author="Terri Brooks" w:date="2013-12-30T13:13:00Z">
              <w:r w:rsidRPr="00C706FC">
                <w:t>CW</w:t>
              </w:r>
            </w:ins>
          </w:p>
        </w:tc>
      </w:tr>
      <w:tr w:rsidR="00F34BEE" w:rsidRPr="005C7B64" w14:paraId="5F4F982A" w14:textId="77777777" w:rsidTr="001F30AB">
        <w:trPr>
          <w:jc w:val="center"/>
          <w:ins w:id="1062" w:author="Terri Brooks" w:date="2013-12-30T13:13:00Z"/>
        </w:trPr>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CC382F" w14:textId="77777777" w:rsidR="00F34BEE" w:rsidRPr="00C706FC" w:rsidRDefault="00F34BEE" w:rsidP="001F30AB">
            <w:pPr>
              <w:pStyle w:val="TAC"/>
              <w:rPr>
                <w:ins w:id="1063" w:author="Terri Brooks" w:date="2013-12-30T13:13:00Z"/>
              </w:rPr>
            </w:pP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74944839" w14:textId="77777777" w:rsidR="00F34BEE" w:rsidRPr="00C706FC" w:rsidRDefault="00F34BEE" w:rsidP="001F30AB">
            <w:pPr>
              <w:pStyle w:val="TAC"/>
              <w:rPr>
                <w:ins w:id="1064" w:author="Terri Brooks" w:date="2013-12-30T13:13:00Z"/>
              </w:rPr>
            </w:pPr>
            <w:ins w:id="1065" w:author="Terri Brooks" w:date="2013-12-30T13:13:00Z">
              <w:r w:rsidRPr="00C706FC">
                <w:t>±17. 5</w:t>
              </w:r>
            </w:ins>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77A3BB26" w14:textId="77777777" w:rsidR="00F34BEE" w:rsidRPr="005C7B64" w:rsidRDefault="00F34BEE" w:rsidP="001F30AB">
            <w:pPr>
              <w:pStyle w:val="TAC"/>
              <w:rPr>
                <w:ins w:id="1066" w:author="Terri Brooks" w:date="2013-12-30T13:13:00Z"/>
                <w:lang w:val="sv-SE"/>
              </w:rPr>
            </w:pPr>
            <w:ins w:id="1067" w:author="Terri Brooks" w:date="2013-12-30T13:13:00Z">
              <w:r w:rsidRPr="005C7B64">
                <w:rPr>
                  <w:lang w:val="sv-SE"/>
                </w:rPr>
                <w:t>5 MHz E-UTRA signal, 20 RBs</w:t>
              </w:r>
            </w:ins>
          </w:p>
        </w:tc>
      </w:tr>
      <w:tr w:rsidR="00F34BEE" w:rsidRPr="00C706FC" w14:paraId="408799FE" w14:textId="77777777" w:rsidTr="001F30AB">
        <w:trPr>
          <w:jc w:val="center"/>
          <w:ins w:id="1068" w:author="Terri Brooks" w:date="2013-12-30T13:13:00Z"/>
        </w:trPr>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8D6ABD" w14:textId="77777777" w:rsidR="00F34BEE" w:rsidRPr="00C706FC" w:rsidRDefault="00F34BEE" w:rsidP="001F30AB">
            <w:pPr>
              <w:pStyle w:val="TAC"/>
              <w:rPr>
                <w:ins w:id="1069" w:author="Terri Brooks" w:date="2013-12-30T13:13:00Z"/>
              </w:rPr>
            </w:pPr>
            <w:ins w:id="1070" w:author="Terri Brooks" w:date="2013-12-30T13:13:00Z">
              <w:r w:rsidRPr="00C706FC">
                <w:t>15</w:t>
              </w:r>
            </w:ins>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4B448237" w14:textId="77777777" w:rsidR="00F34BEE" w:rsidRPr="00C706FC" w:rsidRDefault="00F34BEE" w:rsidP="001F30AB">
            <w:pPr>
              <w:pStyle w:val="TAC"/>
              <w:rPr>
                <w:ins w:id="1071" w:author="Terri Brooks" w:date="2013-12-30T13:13:00Z"/>
              </w:rPr>
            </w:pPr>
            <w:ins w:id="1072" w:author="Terri Brooks" w:date="2013-12-30T13:13:00Z">
              <w:r w:rsidRPr="00C706FC">
                <w:t>±7. 25</w:t>
              </w:r>
            </w:ins>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1E44629B" w14:textId="77777777" w:rsidR="00F34BEE" w:rsidRPr="00C706FC" w:rsidRDefault="00F34BEE" w:rsidP="001F30AB">
            <w:pPr>
              <w:pStyle w:val="TAC"/>
              <w:rPr>
                <w:ins w:id="1073" w:author="Terri Brooks" w:date="2013-12-30T13:13:00Z"/>
              </w:rPr>
            </w:pPr>
            <w:ins w:id="1074" w:author="Terri Brooks" w:date="2013-12-30T13:13:00Z">
              <w:r w:rsidRPr="00C706FC">
                <w:t>CW</w:t>
              </w:r>
            </w:ins>
          </w:p>
        </w:tc>
      </w:tr>
      <w:tr w:rsidR="00F34BEE" w:rsidRPr="005C7B64" w14:paraId="56E87789" w14:textId="77777777" w:rsidTr="001F30AB">
        <w:trPr>
          <w:jc w:val="center"/>
          <w:ins w:id="1075" w:author="Terri Brooks" w:date="2013-12-30T13:13:00Z"/>
        </w:trPr>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2B7C44" w14:textId="77777777" w:rsidR="00F34BEE" w:rsidRPr="00C706FC" w:rsidRDefault="00F34BEE" w:rsidP="001F30AB">
            <w:pPr>
              <w:pStyle w:val="TAC"/>
              <w:rPr>
                <w:ins w:id="1076" w:author="Terri Brooks" w:date="2013-12-30T13:13:00Z"/>
              </w:rPr>
            </w:pP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784B121E" w14:textId="77777777" w:rsidR="00F34BEE" w:rsidRPr="00C706FC" w:rsidRDefault="00F34BEE" w:rsidP="001F30AB">
            <w:pPr>
              <w:pStyle w:val="TAC"/>
              <w:rPr>
                <w:ins w:id="1077" w:author="Terri Brooks" w:date="2013-12-30T13:13:00Z"/>
              </w:rPr>
            </w:pPr>
            <w:ins w:id="1078" w:author="Terri Brooks" w:date="2013-12-30T13:13:00Z">
              <w:r w:rsidRPr="00C706FC">
                <w:t>±17.5</w:t>
              </w:r>
            </w:ins>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73030BCC" w14:textId="77777777" w:rsidR="00F34BEE" w:rsidRPr="005C7B64" w:rsidRDefault="00F34BEE" w:rsidP="001F30AB">
            <w:pPr>
              <w:pStyle w:val="TAC"/>
              <w:rPr>
                <w:ins w:id="1079" w:author="Terri Brooks" w:date="2013-12-30T13:13:00Z"/>
                <w:lang w:val="sv-SE"/>
              </w:rPr>
            </w:pPr>
            <w:ins w:id="1080" w:author="Terri Brooks" w:date="2013-12-30T13:13:00Z">
              <w:r w:rsidRPr="005C7B64">
                <w:rPr>
                  <w:lang w:val="sv-SE"/>
                </w:rPr>
                <w:t>5 MHz E-UTRA signal, 20 RBs</w:t>
              </w:r>
            </w:ins>
          </w:p>
        </w:tc>
      </w:tr>
      <w:tr w:rsidR="00F34BEE" w:rsidRPr="00C706FC" w14:paraId="13D50A48" w14:textId="77777777" w:rsidTr="001F30AB">
        <w:trPr>
          <w:jc w:val="center"/>
          <w:ins w:id="1081" w:author="Terri Brooks" w:date="2013-12-30T13:13:00Z"/>
        </w:trPr>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F3EA84C" w14:textId="77777777" w:rsidR="00F34BEE" w:rsidRPr="00C706FC" w:rsidRDefault="00F34BEE" w:rsidP="001F30AB">
            <w:pPr>
              <w:pStyle w:val="TAC"/>
              <w:rPr>
                <w:ins w:id="1082" w:author="Terri Brooks" w:date="2013-12-30T13:13:00Z"/>
              </w:rPr>
            </w:pPr>
            <w:ins w:id="1083" w:author="Terri Brooks" w:date="2013-12-30T13:13:00Z">
              <w:r w:rsidRPr="00C706FC">
                <w:t>20</w:t>
              </w:r>
            </w:ins>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11CB4A2C" w14:textId="77777777" w:rsidR="00F34BEE" w:rsidRPr="00C706FC" w:rsidRDefault="00F34BEE" w:rsidP="001F30AB">
            <w:pPr>
              <w:pStyle w:val="TAC"/>
              <w:rPr>
                <w:ins w:id="1084" w:author="Terri Brooks" w:date="2013-12-30T13:13:00Z"/>
              </w:rPr>
            </w:pPr>
            <w:ins w:id="1085" w:author="Terri Brooks" w:date="2013-12-30T13:13:00Z">
              <w:r w:rsidRPr="00C706FC">
                <w:t>±7. 125</w:t>
              </w:r>
            </w:ins>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3EE9364D" w14:textId="77777777" w:rsidR="00F34BEE" w:rsidRPr="00C706FC" w:rsidRDefault="00F34BEE" w:rsidP="001F30AB">
            <w:pPr>
              <w:pStyle w:val="TAC"/>
              <w:rPr>
                <w:ins w:id="1086" w:author="Terri Brooks" w:date="2013-12-30T13:13:00Z"/>
              </w:rPr>
            </w:pPr>
            <w:ins w:id="1087" w:author="Terri Brooks" w:date="2013-12-30T13:13:00Z">
              <w:r w:rsidRPr="00C706FC">
                <w:t>CW</w:t>
              </w:r>
            </w:ins>
          </w:p>
        </w:tc>
      </w:tr>
      <w:tr w:rsidR="00F34BEE" w:rsidRPr="005C7B64" w14:paraId="13FA49F4" w14:textId="77777777" w:rsidTr="001F30AB">
        <w:trPr>
          <w:jc w:val="center"/>
          <w:ins w:id="1088" w:author="Terri Brooks" w:date="2013-12-30T13:13:00Z"/>
        </w:trPr>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EF82B9E" w14:textId="77777777" w:rsidR="00F34BEE" w:rsidRPr="00C706FC" w:rsidRDefault="00F34BEE" w:rsidP="001F30AB">
            <w:pPr>
              <w:pStyle w:val="TAC"/>
              <w:rPr>
                <w:ins w:id="1089" w:author="Terri Brooks" w:date="2013-12-30T13:13:00Z"/>
              </w:rPr>
            </w:pP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41AE46D5" w14:textId="77777777" w:rsidR="00F34BEE" w:rsidRPr="00C706FC" w:rsidRDefault="00F34BEE" w:rsidP="001F30AB">
            <w:pPr>
              <w:pStyle w:val="TAC"/>
              <w:rPr>
                <w:ins w:id="1090" w:author="Terri Brooks" w:date="2013-12-30T13:13:00Z"/>
              </w:rPr>
            </w:pPr>
            <w:ins w:id="1091" w:author="Terri Brooks" w:date="2013-12-30T13:13:00Z">
              <w:r w:rsidRPr="00C706FC">
                <w:t>±17.5</w:t>
              </w:r>
            </w:ins>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55E02BB9" w14:textId="77777777" w:rsidR="00F34BEE" w:rsidRPr="005C7B64" w:rsidRDefault="00F34BEE" w:rsidP="001F30AB">
            <w:pPr>
              <w:pStyle w:val="TAC"/>
              <w:rPr>
                <w:ins w:id="1092" w:author="Terri Brooks" w:date="2013-12-30T13:13:00Z"/>
                <w:lang w:val="sv-SE"/>
              </w:rPr>
            </w:pPr>
            <w:ins w:id="1093" w:author="Terri Brooks" w:date="2013-12-30T13:13:00Z">
              <w:r w:rsidRPr="005C7B64">
                <w:rPr>
                  <w:lang w:val="sv-SE"/>
                </w:rPr>
                <w:t>5 MHz E-UTRA signal, 20 RBs</w:t>
              </w:r>
            </w:ins>
          </w:p>
        </w:tc>
      </w:tr>
    </w:tbl>
    <w:p w14:paraId="03F3BEC8" w14:textId="77777777" w:rsidR="00F34BEE" w:rsidRPr="005C7B64" w:rsidRDefault="00F34BEE" w:rsidP="00F34BEE">
      <w:pPr>
        <w:rPr>
          <w:ins w:id="1094" w:author="Terri Brooks" w:date="2013-12-30T13:13:00Z"/>
          <w:lang w:val="sv-SE"/>
        </w:rPr>
      </w:pPr>
    </w:p>
    <w:p w14:paraId="4F3B495C" w14:textId="77777777" w:rsidR="00F34BEE" w:rsidRPr="00577CF5" w:rsidRDefault="00F34BEE" w:rsidP="007E4119"/>
    <w:p w14:paraId="5789EB80" w14:textId="77777777" w:rsidR="008C7FBC" w:rsidRDefault="008C7FBC" w:rsidP="008C7FBC"/>
    <w:p w14:paraId="611C6730" w14:textId="77777777" w:rsidR="008C7FBC" w:rsidRDefault="008C7FBC"/>
    <w:sectPr w:rsidR="008C7FBC" w:rsidSect="008C0767">
      <w:pgSz w:w="12240" w:h="15840"/>
      <w:pgMar w:top="1440" w:right="144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MS Mincho">
    <w:altName w:val="ＭＳ 明朝"/>
    <w:charset w:val="80"/>
    <w:family w:val="modern"/>
    <w:pitch w:val="fixed"/>
    <w:sig w:usb0="E00002FF" w:usb1="6AC7FDFB" w:usb2="00000012" w:usb3="00000000" w:csb0="0002009F" w:csb1="00000000"/>
  </w:font>
  <w:font w:name="Osaka">
    <w:panose1 w:val="020B0600000000000000"/>
    <w:charset w:val="4E"/>
    <w:family w:val="auto"/>
    <w:pitch w:val="variable"/>
    <w:sig w:usb0="00000001" w:usb1="08070000" w:usb2="00000010" w:usb3="00000000" w:csb0="00020093" w:csb1="00000000"/>
  </w:font>
  <w:font w:name="MS P??">
    <w:altName w:val="MS Mincho"/>
    <w:panose1 w:val="00000000000000000000"/>
    <w:charset w:val="80"/>
    <w:family w:val="roman"/>
    <w:notTrueType/>
    <w:pitch w:val="variable"/>
    <w:sig w:usb0="00000001" w:usb1="08070000" w:usb2="00000010" w:usb3="00000000" w:csb0="00020000" w:csb1="00000000"/>
  </w:font>
  <w:font w:name="Symbol">
    <w:panose1 w:val="00000000000000000000"/>
    <w:charset w:val="02"/>
    <w:family w:val="auto"/>
    <w:pitch w:val="variable"/>
    <w:sig w:usb0="00000000" w:usb1="10000000" w:usb2="00000000" w:usb3="00000000" w:csb0="80000000" w:csb1="00000000"/>
  </w:font>
  <w:font w:name="MS PMincho">
    <w:charset w:val="80"/>
    <w:family w:val="roman"/>
    <w:pitch w:val="variable"/>
    <w:sig w:usb0="E00002FF" w:usb1="6AC7FDFB" w:usb2="00000012" w:usb3="00000000" w:csb0="0002009F" w:csb1="00000000"/>
  </w:font>
  <w:font w:name="??">
    <w:altName w:val="MS Mincho"/>
    <w:panose1 w:val="00000000000000000000"/>
    <w:charset w:val="80"/>
    <w:family w:val="roman"/>
    <w:notTrueType/>
    <w:pitch w:val="fixed"/>
    <w:sig w:usb0="00000001" w:usb1="08070000" w:usb2="00000010" w:usb3="00000000" w:csb0="00020000" w:csb1="00000000"/>
  </w:font>
  <w:font w:name="MS PGothic">
    <w:charset w:val="80"/>
    <w:family w:val="swiss"/>
    <w:pitch w:val="variable"/>
    <w:sig w:usb0="E00002FF" w:usb1="6AC7FDFB" w:usb2="00000012" w:usb3="00000000" w:csb0="0002009F" w:csb1="00000000"/>
  </w:font>
  <w:font w:name="ＭＳ ゴシック">
    <w:charset w:val="4E"/>
    <w:family w:val="auto"/>
    <w:pitch w:val="variable"/>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trackRevisions/>
  <w:defaultTabStop w:val="720"/>
  <w:displayHorizontalDrawingGridEvery w:val="0"/>
  <w:displayVerticalDrawingGridEvery w:val="0"/>
  <w:doNotUseMarginsForDrawingGridOrigin/>
  <w:noPunctuationKerning/>
  <w:characterSpacingControl w:val="doNotCompress"/>
  <w:doNotValidateAgainstSchema/>
  <w:doNotDemarcateInvalidXml/>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7FBC"/>
    <w:rsid w:val="00043F21"/>
    <w:rsid w:val="001F30AB"/>
    <w:rsid w:val="00222248"/>
    <w:rsid w:val="00240BB7"/>
    <w:rsid w:val="002A41D7"/>
    <w:rsid w:val="00494611"/>
    <w:rsid w:val="00577CF5"/>
    <w:rsid w:val="007266A4"/>
    <w:rsid w:val="007D0D6A"/>
    <w:rsid w:val="007E4119"/>
    <w:rsid w:val="008C0767"/>
    <w:rsid w:val="008C7FBC"/>
    <w:rsid w:val="00937C66"/>
    <w:rsid w:val="009454BF"/>
    <w:rsid w:val="0098488C"/>
    <w:rsid w:val="00B74C6D"/>
    <w:rsid w:val="00E26E44"/>
    <w:rsid w:val="00F21F35"/>
    <w:rsid w:val="00F34BEE"/>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oNotEmbedSmartTags/>
  <w:decimalSymbol w:val="."/>
  <w:listSeparator w:val=","/>
  <w14:docId w14:val="7DC91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7FBC"/>
    <w:pPr>
      <w:spacing w:after="200" w:line="276" w:lineRule="auto"/>
    </w:pPr>
    <w:rPr>
      <w:rFonts w:ascii="Times New Roman" w:eastAsia="Calibri" w:hAnsi="Times New Roman" w:cs="Times New Roman"/>
      <w:lang w:eastAsia="en-US"/>
    </w:rPr>
  </w:style>
  <w:style w:type="paragraph" w:styleId="Heading1">
    <w:name w:val="heading 1"/>
    <w:next w:val="Normal"/>
    <w:link w:val="Heading1Char"/>
    <w:qFormat/>
    <w:rsid w:val="008C7FBC"/>
    <w:pPr>
      <w:keepNext/>
      <w:keepLines/>
      <w:pBdr>
        <w:top w:val="single" w:sz="12" w:space="3" w:color="auto"/>
      </w:pBdr>
      <w:spacing w:before="240" w:after="180"/>
      <w:ind w:left="1134" w:hanging="1134"/>
      <w:outlineLvl w:val="0"/>
    </w:pPr>
    <w:rPr>
      <w:rFonts w:ascii="Arial" w:eastAsia="Times New Roman" w:hAnsi="Arial" w:cs="Times New Roman"/>
      <w:sz w:val="36"/>
      <w:lang w:val="en-GB" w:eastAsia="en-US"/>
    </w:rPr>
  </w:style>
  <w:style w:type="paragraph" w:styleId="Heading2">
    <w:name w:val="heading 2"/>
    <w:aliases w:val="Head2A,2,H2,h2,DO NOT USE_h2,h21,UNDERRUBRIK 1-2,2nd level,†berschrift 2,Head 2,l2,TitreProp,Header 2,ITT t2,PA Major Section,Livello 2,R2,H21,Heading 2 Hidden,Head1,heading 2,I2,Section Title,Heading2,list2,H2-Heading 2,Header&#10;2,Header2,22"/>
    <w:basedOn w:val="Heading1"/>
    <w:next w:val="Normal"/>
    <w:link w:val="Heading2Char"/>
    <w:qFormat/>
    <w:rsid w:val="008C7FBC"/>
    <w:pPr>
      <w:pBdr>
        <w:top w:val="none" w:sz="0" w:space="0" w:color="auto"/>
      </w:pBdr>
      <w:spacing w:before="180"/>
      <w:outlineLvl w:val="1"/>
    </w:pPr>
    <w:rPr>
      <w:sz w:val="32"/>
    </w:rPr>
  </w:style>
  <w:style w:type="paragraph" w:styleId="Heading3">
    <w:name w:val="heading 3"/>
    <w:basedOn w:val="Heading2"/>
    <w:next w:val="Normal"/>
    <w:link w:val="Heading3Char"/>
    <w:qFormat/>
    <w:rsid w:val="008C7FBC"/>
    <w:pPr>
      <w:spacing w:before="120"/>
      <w:outlineLvl w:val="2"/>
    </w:pPr>
    <w:rPr>
      <w:sz w:val="28"/>
    </w:rPr>
  </w:style>
  <w:style w:type="paragraph" w:styleId="Heading4">
    <w:name w:val="heading 4"/>
    <w:basedOn w:val="Heading3"/>
    <w:next w:val="Normal"/>
    <w:link w:val="Heading4Char"/>
    <w:qFormat/>
    <w:rsid w:val="008C7FBC"/>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8C7FBC"/>
    <w:pPr>
      <w:tabs>
        <w:tab w:val="center" w:pos="4153"/>
        <w:tab w:val="right" w:pos="8306"/>
      </w:tabs>
      <w:spacing w:after="180" w:line="240" w:lineRule="auto"/>
    </w:pPr>
    <w:rPr>
      <w:rFonts w:eastAsia="Times New Roman"/>
      <w:lang w:val="en-GB"/>
    </w:rPr>
  </w:style>
  <w:style w:type="character" w:customStyle="1" w:styleId="HeaderChar">
    <w:name w:val="Header Char"/>
    <w:basedOn w:val="DefaultParagraphFont"/>
    <w:link w:val="Header"/>
    <w:semiHidden/>
    <w:rsid w:val="008C7FBC"/>
    <w:rPr>
      <w:rFonts w:ascii="Times New Roman" w:eastAsia="Times New Roman" w:hAnsi="Times New Roman" w:cs="Times New Roman"/>
      <w:lang w:val="en-GB" w:eastAsia="en-US"/>
    </w:rPr>
  </w:style>
  <w:style w:type="character" w:customStyle="1" w:styleId="Heading1Char">
    <w:name w:val="Heading 1 Char"/>
    <w:basedOn w:val="DefaultParagraphFont"/>
    <w:link w:val="Heading1"/>
    <w:rsid w:val="008C7FBC"/>
    <w:rPr>
      <w:rFonts w:ascii="Arial" w:eastAsia="Times New Roman" w:hAnsi="Arial" w:cs="Times New Roman"/>
      <w:sz w:val="36"/>
      <w:lang w:val="en-GB" w:eastAsia="en-US"/>
    </w:rPr>
  </w:style>
  <w:style w:type="character" w:customStyle="1" w:styleId="Heading2Char">
    <w:name w:val="Heading 2 Char"/>
    <w:aliases w:val="Head2A Char,2 Char,H2 Char,h2 Char,DO NOT USE_h2 Char,h21 Char,UNDERRUBRIK 1-2 Char,2nd level Char,†berschrift 2 Char,Head 2 Char,l2 Char,TitreProp Char,Header 2 Char,ITT t2 Char,PA Major Section Char,Livello 2 Char,R2 Char,H21 Char"/>
    <w:basedOn w:val="DefaultParagraphFont"/>
    <w:link w:val="Heading2"/>
    <w:rsid w:val="008C7FBC"/>
    <w:rPr>
      <w:rFonts w:ascii="Arial" w:eastAsia="Times New Roman" w:hAnsi="Arial" w:cs="Times New Roman"/>
      <w:sz w:val="32"/>
      <w:lang w:val="en-GB" w:eastAsia="en-US"/>
    </w:rPr>
  </w:style>
  <w:style w:type="character" w:customStyle="1" w:styleId="Heading3Char">
    <w:name w:val="Heading 3 Char"/>
    <w:basedOn w:val="DefaultParagraphFont"/>
    <w:link w:val="Heading3"/>
    <w:rsid w:val="008C7FBC"/>
    <w:rPr>
      <w:rFonts w:ascii="Arial" w:eastAsia="Times New Roman" w:hAnsi="Arial" w:cs="Times New Roman"/>
      <w:sz w:val="28"/>
      <w:lang w:val="en-GB" w:eastAsia="en-US"/>
    </w:rPr>
  </w:style>
  <w:style w:type="character" w:customStyle="1" w:styleId="Heading4Char">
    <w:name w:val="Heading 4 Char"/>
    <w:basedOn w:val="DefaultParagraphFont"/>
    <w:link w:val="Heading4"/>
    <w:rsid w:val="008C7FBC"/>
    <w:rPr>
      <w:rFonts w:ascii="Arial" w:eastAsia="Times New Roman" w:hAnsi="Arial" w:cs="Times New Roman"/>
      <w:sz w:val="24"/>
      <w:lang w:val="en-GB" w:eastAsia="en-US"/>
    </w:rPr>
  </w:style>
  <w:style w:type="paragraph" w:customStyle="1" w:styleId="NO">
    <w:name w:val="NO"/>
    <w:basedOn w:val="Normal"/>
    <w:link w:val="NOChar"/>
    <w:rsid w:val="008C7FBC"/>
    <w:pPr>
      <w:keepLines/>
      <w:spacing w:after="180" w:line="240" w:lineRule="auto"/>
      <w:ind w:left="1135" w:hanging="851"/>
    </w:pPr>
    <w:rPr>
      <w:rFonts w:eastAsia="Times New Roman"/>
      <w:lang w:val="en-GB"/>
    </w:rPr>
  </w:style>
  <w:style w:type="paragraph" w:customStyle="1" w:styleId="TAH">
    <w:name w:val="TAH"/>
    <w:basedOn w:val="TAC"/>
    <w:link w:val="TAHCar"/>
    <w:rsid w:val="008C7FBC"/>
    <w:rPr>
      <w:b/>
    </w:rPr>
  </w:style>
  <w:style w:type="paragraph" w:customStyle="1" w:styleId="TAC">
    <w:name w:val="TAC"/>
    <w:basedOn w:val="Normal"/>
    <w:link w:val="TACChar"/>
    <w:rsid w:val="008C7FBC"/>
    <w:pPr>
      <w:keepNext/>
      <w:keepLines/>
      <w:spacing w:after="0" w:line="240" w:lineRule="auto"/>
      <w:jc w:val="center"/>
    </w:pPr>
    <w:rPr>
      <w:rFonts w:ascii="Arial" w:eastAsia="Times New Roman" w:hAnsi="Arial"/>
      <w:sz w:val="18"/>
      <w:lang w:val="en-GB"/>
    </w:rPr>
  </w:style>
  <w:style w:type="paragraph" w:customStyle="1" w:styleId="B1">
    <w:name w:val="B1"/>
    <w:basedOn w:val="Normal"/>
    <w:link w:val="B1Char"/>
    <w:rsid w:val="008C7FBC"/>
    <w:pPr>
      <w:spacing w:after="180" w:line="240" w:lineRule="auto"/>
      <w:ind w:left="568" w:hanging="284"/>
    </w:pPr>
    <w:rPr>
      <w:rFonts w:eastAsia="Times New Roman"/>
      <w:lang w:val="en-GB"/>
    </w:rPr>
  </w:style>
  <w:style w:type="paragraph" w:customStyle="1" w:styleId="EditorsNote">
    <w:name w:val="Editor's Note"/>
    <w:aliases w:val="EN"/>
    <w:basedOn w:val="NO"/>
    <w:link w:val="EditorsNoteCarCar"/>
    <w:rsid w:val="008C7FBC"/>
    <w:rPr>
      <w:color w:val="FF0000"/>
    </w:rPr>
  </w:style>
  <w:style w:type="paragraph" w:customStyle="1" w:styleId="TH">
    <w:name w:val="TH"/>
    <w:basedOn w:val="Normal"/>
    <w:link w:val="THChar"/>
    <w:rsid w:val="008C7FBC"/>
    <w:pPr>
      <w:keepNext/>
      <w:keepLines/>
      <w:spacing w:before="60" w:after="180" w:line="240" w:lineRule="auto"/>
      <w:jc w:val="center"/>
    </w:pPr>
    <w:rPr>
      <w:rFonts w:ascii="Arial" w:eastAsia="Times New Roman" w:hAnsi="Arial"/>
      <w:b/>
      <w:lang w:val="en-GB"/>
    </w:rPr>
  </w:style>
  <w:style w:type="paragraph" w:customStyle="1" w:styleId="TAN">
    <w:name w:val="TAN"/>
    <w:basedOn w:val="Normal"/>
    <w:link w:val="TANChar"/>
    <w:rsid w:val="008C7FBC"/>
    <w:pPr>
      <w:keepNext/>
      <w:keepLines/>
      <w:spacing w:after="0" w:line="240" w:lineRule="auto"/>
      <w:ind w:left="851" w:hanging="851"/>
    </w:pPr>
    <w:rPr>
      <w:rFonts w:ascii="Arial" w:eastAsia="Times New Roman" w:hAnsi="Arial"/>
      <w:sz w:val="18"/>
      <w:lang w:val="en-GB"/>
    </w:rPr>
  </w:style>
  <w:style w:type="character" w:customStyle="1" w:styleId="THChar">
    <w:name w:val="TH Char"/>
    <w:link w:val="TH"/>
    <w:locked/>
    <w:rsid w:val="008C7FBC"/>
    <w:rPr>
      <w:rFonts w:ascii="Arial" w:eastAsia="Times New Roman" w:hAnsi="Arial" w:cs="Times New Roman"/>
      <w:b/>
      <w:lang w:val="en-GB" w:eastAsia="en-US"/>
    </w:rPr>
  </w:style>
  <w:style w:type="character" w:customStyle="1" w:styleId="B1Char">
    <w:name w:val="B1 Char"/>
    <w:link w:val="B1"/>
    <w:locked/>
    <w:rsid w:val="008C7FBC"/>
    <w:rPr>
      <w:rFonts w:ascii="Times New Roman" w:eastAsia="Times New Roman" w:hAnsi="Times New Roman" w:cs="Times New Roman"/>
      <w:lang w:val="en-GB" w:eastAsia="en-US"/>
    </w:rPr>
  </w:style>
  <w:style w:type="character" w:customStyle="1" w:styleId="TACChar">
    <w:name w:val="TAC Char"/>
    <w:link w:val="TAC"/>
    <w:locked/>
    <w:rsid w:val="008C7FBC"/>
    <w:rPr>
      <w:rFonts w:ascii="Arial" w:eastAsia="Times New Roman" w:hAnsi="Arial" w:cs="Times New Roman"/>
      <w:sz w:val="18"/>
      <w:lang w:val="en-GB" w:eastAsia="en-US"/>
    </w:rPr>
  </w:style>
  <w:style w:type="character" w:customStyle="1" w:styleId="TAHCar">
    <w:name w:val="TAH Car"/>
    <w:link w:val="TAH"/>
    <w:locked/>
    <w:rsid w:val="008C7FBC"/>
    <w:rPr>
      <w:rFonts w:ascii="Arial" w:eastAsia="Times New Roman" w:hAnsi="Arial" w:cs="Times New Roman"/>
      <w:b/>
      <w:sz w:val="18"/>
      <w:lang w:val="en-GB" w:eastAsia="en-US"/>
    </w:rPr>
  </w:style>
  <w:style w:type="character" w:customStyle="1" w:styleId="NOChar">
    <w:name w:val="NO Char"/>
    <w:link w:val="NO"/>
    <w:rsid w:val="008C7FBC"/>
    <w:rPr>
      <w:rFonts w:ascii="Times New Roman" w:eastAsia="Times New Roman" w:hAnsi="Times New Roman" w:cs="Times New Roman"/>
      <w:lang w:val="en-GB" w:eastAsia="en-US"/>
    </w:rPr>
  </w:style>
  <w:style w:type="character" w:customStyle="1" w:styleId="TANChar">
    <w:name w:val="TAN Char"/>
    <w:link w:val="TAN"/>
    <w:rsid w:val="008C7FBC"/>
    <w:rPr>
      <w:rFonts w:ascii="Arial" w:eastAsia="Times New Roman" w:hAnsi="Arial" w:cs="Times New Roman"/>
      <w:sz w:val="18"/>
      <w:lang w:val="en-GB" w:eastAsia="en-US"/>
    </w:rPr>
  </w:style>
  <w:style w:type="character" w:customStyle="1" w:styleId="EditorsNoteCarCar">
    <w:name w:val="Editor's Note Car Car"/>
    <w:link w:val="EditorsNote"/>
    <w:rsid w:val="008C7FBC"/>
    <w:rPr>
      <w:rFonts w:ascii="Times New Roman" w:eastAsia="Times New Roman" w:hAnsi="Times New Roman" w:cs="Times New Roman"/>
      <w:color w:val="FF0000"/>
      <w:lang w:val="en-GB" w:eastAsia="en-US"/>
    </w:rPr>
  </w:style>
  <w:style w:type="paragraph" w:customStyle="1" w:styleId="TAL">
    <w:name w:val="TAL"/>
    <w:basedOn w:val="Normal"/>
    <w:link w:val="TALChar"/>
    <w:rsid w:val="00F34BEE"/>
    <w:pPr>
      <w:keepNext/>
      <w:keepLines/>
      <w:spacing w:after="0" w:line="240" w:lineRule="auto"/>
    </w:pPr>
    <w:rPr>
      <w:rFonts w:ascii="Arial" w:eastAsia="Times New Roman" w:hAnsi="Arial"/>
      <w:sz w:val="18"/>
      <w:lang w:val="en-GB"/>
    </w:rPr>
  </w:style>
  <w:style w:type="character" w:customStyle="1" w:styleId="TALChar">
    <w:name w:val="TAL Char"/>
    <w:link w:val="TAL"/>
    <w:locked/>
    <w:rsid w:val="00F34BEE"/>
    <w:rPr>
      <w:rFonts w:ascii="Arial" w:eastAsia="Times New Roman" w:hAnsi="Arial" w:cs="Times New Roman"/>
      <w:sz w:val="18"/>
      <w:lang w:val="en-GB" w:eastAsia="en-US"/>
    </w:rPr>
  </w:style>
  <w:style w:type="paragraph" w:styleId="BalloonText">
    <w:name w:val="Balloon Text"/>
    <w:basedOn w:val="Normal"/>
    <w:link w:val="BalloonTextChar"/>
    <w:uiPriority w:val="99"/>
    <w:semiHidden/>
    <w:unhideWhenUsed/>
    <w:rsid w:val="00577CF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7CF5"/>
    <w:rPr>
      <w:rFonts w:ascii="Tahoma" w:eastAsia="Calibri" w:hAnsi="Tahoma" w:cs="Tahoma"/>
      <w:sz w:val="16"/>
      <w:szCs w:val="16"/>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7FBC"/>
    <w:pPr>
      <w:spacing w:after="200" w:line="276" w:lineRule="auto"/>
    </w:pPr>
    <w:rPr>
      <w:rFonts w:ascii="Times New Roman" w:eastAsia="Calibri" w:hAnsi="Times New Roman" w:cs="Times New Roman"/>
      <w:lang w:eastAsia="en-US"/>
    </w:rPr>
  </w:style>
  <w:style w:type="paragraph" w:styleId="Heading1">
    <w:name w:val="heading 1"/>
    <w:next w:val="Normal"/>
    <w:link w:val="Heading1Char"/>
    <w:qFormat/>
    <w:rsid w:val="008C7FBC"/>
    <w:pPr>
      <w:keepNext/>
      <w:keepLines/>
      <w:pBdr>
        <w:top w:val="single" w:sz="12" w:space="3" w:color="auto"/>
      </w:pBdr>
      <w:spacing w:before="240" w:after="180"/>
      <w:ind w:left="1134" w:hanging="1134"/>
      <w:outlineLvl w:val="0"/>
    </w:pPr>
    <w:rPr>
      <w:rFonts w:ascii="Arial" w:eastAsia="Times New Roman" w:hAnsi="Arial" w:cs="Times New Roman"/>
      <w:sz w:val="36"/>
      <w:lang w:val="en-GB" w:eastAsia="en-US"/>
    </w:rPr>
  </w:style>
  <w:style w:type="paragraph" w:styleId="Heading2">
    <w:name w:val="heading 2"/>
    <w:aliases w:val="Head2A,2,H2,h2,DO NOT USE_h2,h21,UNDERRUBRIK 1-2,2nd level,†berschrift 2,Head 2,l2,TitreProp,Header 2,ITT t2,PA Major Section,Livello 2,R2,H21,Heading 2 Hidden,Head1,heading 2,I2,Section Title,Heading2,list2,H2-Heading 2,Header&#10;2,Header2,22"/>
    <w:basedOn w:val="Heading1"/>
    <w:next w:val="Normal"/>
    <w:link w:val="Heading2Char"/>
    <w:qFormat/>
    <w:rsid w:val="008C7FBC"/>
    <w:pPr>
      <w:pBdr>
        <w:top w:val="none" w:sz="0" w:space="0" w:color="auto"/>
      </w:pBdr>
      <w:spacing w:before="180"/>
      <w:outlineLvl w:val="1"/>
    </w:pPr>
    <w:rPr>
      <w:sz w:val="32"/>
    </w:rPr>
  </w:style>
  <w:style w:type="paragraph" w:styleId="Heading3">
    <w:name w:val="heading 3"/>
    <w:basedOn w:val="Heading2"/>
    <w:next w:val="Normal"/>
    <w:link w:val="Heading3Char"/>
    <w:qFormat/>
    <w:rsid w:val="008C7FBC"/>
    <w:pPr>
      <w:spacing w:before="120"/>
      <w:outlineLvl w:val="2"/>
    </w:pPr>
    <w:rPr>
      <w:sz w:val="28"/>
    </w:rPr>
  </w:style>
  <w:style w:type="paragraph" w:styleId="Heading4">
    <w:name w:val="heading 4"/>
    <w:basedOn w:val="Heading3"/>
    <w:next w:val="Normal"/>
    <w:link w:val="Heading4Char"/>
    <w:qFormat/>
    <w:rsid w:val="008C7FBC"/>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8C7FBC"/>
    <w:pPr>
      <w:tabs>
        <w:tab w:val="center" w:pos="4153"/>
        <w:tab w:val="right" w:pos="8306"/>
      </w:tabs>
      <w:spacing w:after="180" w:line="240" w:lineRule="auto"/>
    </w:pPr>
    <w:rPr>
      <w:rFonts w:eastAsia="Times New Roman"/>
      <w:lang w:val="en-GB"/>
    </w:rPr>
  </w:style>
  <w:style w:type="character" w:customStyle="1" w:styleId="HeaderChar">
    <w:name w:val="Header Char"/>
    <w:basedOn w:val="DefaultParagraphFont"/>
    <w:link w:val="Header"/>
    <w:semiHidden/>
    <w:rsid w:val="008C7FBC"/>
    <w:rPr>
      <w:rFonts w:ascii="Times New Roman" w:eastAsia="Times New Roman" w:hAnsi="Times New Roman" w:cs="Times New Roman"/>
      <w:lang w:val="en-GB" w:eastAsia="en-US"/>
    </w:rPr>
  </w:style>
  <w:style w:type="character" w:customStyle="1" w:styleId="Heading1Char">
    <w:name w:val="Heading 1 Char"/>
    <w:basedOn w:val="DefaultParagraphFont"/>
    <w:link w:val="Heading1"/>
    <w:rsid w:val="008C7FBC"/>
    <w:rPr>
      <w:rFonts w:ascii="Arial" w:eastAsia="Times New Roman" w:hAnsi="Arial" w:cs="Times New Roman"/>
      <w:sz w:val="36"/>
      <w:lang w:val="en-GB" w:eastAsia="en-US"/>
    </w:rPr>
  </w:style>
  <w:style w:type="character" w:customStyle="1" w:styleId="Heading2Char">
    <w:name w:val="Heading 2 Char"/>
    <w:aliases w:val="Head2A Char,2 Char,H2 Char,h2 Char,DO NOT USE_h2 Char,h21 Char,UNDERRUBRIK 1-2 Char,2nd level Char,†berschrift 2 Char,Head 2 Char,l2 Char,TitreProp Char,Header 2 Char,ITT t2 Char,PA Major Section Char,Livello 2 Char,R2 Char,H21 Char"/>
    <w:basedOn w:val="DefaultParagraphFont"/>
    <w:link w:val="Heading2"/>
    <w:rsid w:val="008C7FBC"/>
    <w:rPr>
      <w:rFonts w:ascii="Arial" w:eastAsia="Times New Roman" w:hAnsi="Arial" w:cs="Times New Roman"/>
      <w:sz w:val="32"/>
      <w:lang w:val="en-GB" w:eastAsia="en-US"/>
    </w:rPr>
  </w:style>
  <w:style w:type="character" w:customStyle="1" w:styleId="Heading3Char">
    <w:name w:val="Heading 3 Char"/>
    <w:basedOn w:val="DefaultParagraphFont"/>
    <w:link w:val="Heading3"/>
    <w:rsid w:val="008C7FBC"/>
    <w:rPr>
      <w:rFonts w:ascii="Arial" w:eastAsia="Times New Roman" w:hAnsi="Arial" w:cs="Times New Roman"/>
      <w:sz w:val="28"/>
      <w:lang w:val="en-GB" w:eastAsia="en-US"/>
    </w:rPr>
  </w:style>
  <w:style w:type="character" w:customStyle="1" w:styleId="Heading4Char">
    <w:name w:val="Heading 4 Char"/>
    <w:basedOn w:val="DefaultParagraphFont"/>
    <w:link w:val="Heading4"/>
    <w:rsid w:val="008C7FBC"/>
    <w:rPr>
      <w:rFonts w:ascii="Arial" w:eastAsia="Times New Roman" w:hAnsi="Arial" w:cs="Times New Roman"/>
      <w:sz w:val="24"/>
      <w:lang w:val="en-GB" w:eastAsia="en-US"/>
    </w:rPr>
  </w:style>
  <w:style w:type="paragraph" w:customStyle="1" w:styleId="NO">
    <w:name w:val="NO"/>
    <w:basedOn w:val="Normal"/>
    <w:link w:val="NOChar"/>
    <w:rsid w:val="008C7FBC"/>
    <w:pPr>
      <w:keepLines/>
      <w:spacing w:after="180" w:line="240" w:lineRule="auto"/>
      <w:ind w:left="1135" w:hanging="851"/>
    </w:pPr>
    <w:rPr>
      <w:rFonts w:eastAsia="Times New Roman"/>
      <w:lang w:val="en-GB"/>
    </w:rPr>
  </w:style>
  <w:style w:type="paragraph" w:customStyle="1" w:styleId="TAH">
    <w:name w:val="TAH"/>
    <w:basedOn w:val="TAC"/>
    <w:link w:val="TAHCar"/>
    <w:rsid w:val="008C7FBC"/>
    <w:rPr>
      <w:b/>
    </w:rPr>
  </w:style>
  <w:style w:type="paragraph" w:customStyle="1" w:styleId="TAC">
    <w:name w:val="TAC"/>
    <w:basedOn w:val="Normal"/>
    <w:link w:val="TACChar"/>
    <w:rsid w:val="008C7FBC"/>
    <w:pPr>
      <w:keepNext/>
      <w:keepLines/>
      <w:spacing w:after="0" w:line="240" w:lineRule="auto"/>
      <w:jc w:val="center"/>
    </w:pPr>
    <w:rPr>
      <w:rFonts w:ascii="Arial" w:eastAsia="Times New Roman" w:hAnsi="Arial"/>
      <w:sz w:val="18"/>
      <w:lang w:val="en-GB"/>
    </w:rPr>
  </w:style>
  <w:style w:type="paragraph" w:customStyle="1" w:styleId="B1">
    <w:name w:val="B1"/>
    <w:basedOn w:val="Normal"/>
    <w:link w:val="B1Char"/>
    <w:rsid w:val="008C7FBC"/>
    <w:pPr>
      <w:spacing w:after="180" w:line="240" w:lineRule="auto"/>
      <w:ind w:left="568" w:hanging="284"/>
    </w:pPr>
    <w:rPr>
      <w:rFonts w:eastAsia="Times New Roman"/>
      <w:lang w:val="en-GB"/>
    </w:rPr>
  </w:style>
  <w:style w:type="paragraph" w:customStyle="1" w:styleId="EditorsNote">
    <w:name w:val="Editor's Note"/>
    <w:aliases w:val="EN"/>
    <w:basedOn w:val="NO"/>
    <w:link w:val="EditorsNoteCarCar"/>
    <w:rsid w:val="008C7FBC"/>
    <w:rPr>
      <w:color w:val="FF0000"/>
    </w:rPr>
  </w:style>
  <w:style w:type="paragraph" w:customStyle="1" w:styleId="TH">
    <w:name w:val="TH"/>
    <w:basedOn w:val="Normal"/>
    <w:link w:val="THChar"/>
    <w:rsid w:val="008C7FBC"/>
    <w:pPr>
      <w:keepNext/>
      <w:keepLines/>
      <w:spacing w:before="60" w:after="180" w:line="240" w:lineRule="auto"/>
      <w:jc w:val="center"/>
    </w:pPr>
    <w:rPr>
      <w:rFonts w:ascii="Arial" w:eastAsia="Times New Roman" w:hAnsi="Arial"/>
      <w:b/>
      <w:lang w:val="en-GB"/>
    </w:rPr>
  </w:style>
  <w:style w:type="paragraph" w:customStyle="1" w:styleId="TAN">
    <w:name w:val="TAN"/>
    <w:basedOn w:val="Normal"/>
    <w:link w:val="TANChar"/>
    <w:rsid w:val="008C7FBC"/>
    <w:pPr>
      <w:keepNext/>
      <w:keepLines/>
      <w:spacing w:after="0" w:line="240" w:lineRule="auto"/>
      <w:ind w:left="851" w:hanging="851"/>
    </w:pPr>
    <w:rPr>
      <w:rFonts w:ascii="Arial" w:eastAsia="Times New Roman" w:hAnsi="Arial"/>
      <w:sz w:val="18"/>
      <w:lang w:val="en-GB"/>
    </w:rPr>
  </w:style>
  <w:style w:type="character" w:customStyle="1" w:styleId="THChar">
    <w:name w:val="TH Char"/>
    <w:link w:val="TH"/>
    <w:locked/>
    <w:rsid w:val="008C7FBC"/>
    <w:rPr>
      <w:rFonts w:ascii="Arial" w:eastAsia="Times New Roman" w:hAnsi="Arial" w:cs="Times New Roman"/>
      <w:b/>
      <w:lang w:val="en-GB" w:eastAsia="en-US"/>
    </w:rPr>
  </w:style>
  <w:style w:type="character" w:customStyle="1" w:styleId="B1Char">
    <w:name w:val="B1 Char"/>
    <w:link w:val="B1"/>
    <w:locked/>
    <w:rsid w:val="008C7FBC"/>
    <w:rPr>
      <w:rFonts w:ascii="Times New Roman" w:eastAsia="Times New Roman" w:hAnsi="Times New Roman" w:cs="Times New Roman"/>
      <w:lang w:val="en-GB" w:eastAsia="en-US"/>
    </w:rPr>
  </w:style>
  <w:style w:type="character" w:customStyle="1" w:styleId="TACChar">
    <w:name w:val="TAC Char"/>
    <w:link w:val="TAC"/>
    <w:locked/>
    <w:rsid w:val="008C7FBC"/>
    <w:rPr>
      <w:rFonts w:ascii="Arial" w:eastAsia="Times New Roman" w:hAnsi="Arial" w:cs="Times New Roman"/>
      <w:sz w:val="18"/>
      <w:lang w:val="en-GB" w:eastAsia="en-US"/>
    </w:rPr>
  </w:style>
  <w:style w:type="character" w:customStyle="1" w:styleId="TAHCar">
    <w:name w:val="TAH Car"/>
    <w:link w:val="TAH"/>
    <w:locked/>
    <w:rsid w:val="008C7FBC"/>
    <w:rPr>
      <w:rFonts w:ascii="Arial" w:eastAsia="Times New Roman" w:hAnsi="Arial" w:cs="Times New Roman"/>
      <w:b/>
      <w:sz w:val="18"/>
      <w:lang w:val="en-GB" w:eastAsia="en-US"/>
    </w:rPr>
  </w:style>
  <w:style w:type="character" w:customStyle="1" w:styleId="NOChar">
    <w:name w:val="NO Char"/>
    <w:link w:val="NO"/>
    <w:rsid w:val="008C7FBC"/>
    <w:rPr>
      <w:rFonts w:ascii="Times New Roman" w:eastAsia="Times New Roman" w:hAnsi="Times New Roman" w:cs="Times New Roman"/>
      <w:lang w:val="en-GB" w:eastAsia="en-US"/>
    </w:rPr>
  </w:style>
  <w:style w:type="character" w:customStyle="1" w:styleId="TANChar">
    <w:name w:val="TAN Char"/>
    <w:link w:val="TAN"/>
    <w:rsid w:val="008C7FBC"/>
    <w:rPr>
      <w:rFonts w:ascii="Arial" w:eastAsia="Times New Roman" w:hAnsi="Arial" w:cs="Times New Roman"/>
      <w:sz w:val="18"/>
      <w:lang w:val="en-GB" w:eastAsia="en-US"/>
    </w:rPr>
  </w:style>
  <w:style w:type="character" w:customStyle="1" w:styleId="EditorsNoteCarCar">
    <w:name w:val="Editor's Note Car Car"/>
    <w:link w:val="EditorsNote"/>
    <w:rsid w:val="008C7FBC"/>
    <w:rPr>
      <w:rFonts w:ascii="Times New Roman" w:eastAsia="Times New Roman" w:hAnsi="Times New Roman" w:cs="Times New Roman"/>
      <w:color w:val="FF0000"/>
      <w:lang w:val="en-GB" w:eastAsia="en-US"/>
    </w:rPr>
  </w:style>
  <w:style w:type="paragraph" w:customStyle="1" w:styleId="TAL">
    <w:name w:val="TAL"/>
    <w:basedOn w:val="Normal"/>
    <w:link w:val="TALChar"/>
    <w:rsid w:val="00F34BEE"/>
    <w:pPr>
      <w:keepNext/>
      <w:keepLines/>
      <w:spacing w:after="0" w:line="240" w:lineRule="auto"/>
    </w:pPr>
    <w:rPr>
      <w:rFonts w:ascii="Arial" w:eastAsia="Times New Roman" w:hAnsi="Arial"/>
      <w:sz w:val="18"/>
      <w:lang w:val="en-GB"/>
    </w:rPr>
  </w:style>
  <w:style w:type="character" w:customStyle="1" w:styleId="TALChar">
    <w:name w:val="TAL Char"/>
    <w:link w:val="TAL"/>
    <w:locked/>
    <w:rsid w:val="00F34BEE"/>
    <w:rPr>
      <w:rFonts w:ascii="Arial" w:eastAsia="Times New Roman" w:hAnsi="Arial" w:cs="Times New Roman"/>
      <w:sz w:val="18"/>
      <w:lang w:val="en-GB" w:eastAsia="en-US"/>
    </w:rPr>
  </w:style>
  <w:style w:type="paragraph" w:styleId="BalloonText">
    <w:name w:val="Balloon Text"/>
    <w:basedOn w:val="Normal"/>
    <w:link w:val="BalloonTextChar"/>
    <w:uiPriority w:val="99"/>
    <w:semiHidden/>
    <w:unhideWhenUsed/>
    <w:rsid w:val="00577CF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7CF5"/>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3296</Words>
  <Characters>18790</Characters>
  <Application>Microsoft Macintosh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TruePosition</Company>
  <LinksUpToDate>false</LinksUpToDate>
  <CharactersWithSpaces>22042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Terri Brooks</dc:creator>
  <cp:lastModifiedBy>Terri Brooks</cp:lastModifiedBy>
  <cp:revision>2</cp:revision>
  <dcterms:created xsi:type="dcterms:W3CDTF">2014-02-03T16:48:00Z</dcterms:created>
  <dcterms:modified xsi:type="dcterms:W3CDTF">2014-02-03T16:48:00Z</dcterms:modified>
</cp:coreProperties>
</file>